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38DB543" w:rsidR="001E41F3" w:rsidRDefault="0051551B">
      <w:pPr>
        <w:pStyle w:val="CRCoverPage"/>
        <w:tabs>
          <w:tab w:val="right" w:pos="9639"/>
        </w:tabs>
        <w:spacing w:after="0"/>
        <w:rPr>
          <w:b/>
          <w:i/>
          <w:noProof/>
          <w:sz w:val="28"/>
        </w:rPr>
      </w:pPr>
      <w:r w:rsidRPr="00040CCF">
        <w:rPr>
          <w:b/>
          <w:noProof/>
          <w:sz w:val="24"/>
        </w:rPr>
        <w:t>3GPP TSG RAN WG5#10</w:t>
      </w:r>
      <w:r w:rsidR="00357175">
        <w:rPr>
          <w:b/>
          <w:noProof/>
          <w:sz w:val="24"/>
        </w:rPr>
        <w:t>9</w:t>
      </w:r>
      <w:r w:rsidR="0036252A">
        <w:rPr>
          <w:b/>
          <w:noProof/>
          <w:sz w:val="24"/>
        </w:rPr>
        <w:tab/>
      </w:r>
      <w:r w:rsidRPr="00040CCF">
        <w:rPr>
          <w:rFonts w:hint="eastAsia"/>
          <w:b/>
          <w:i/>
          <w:noProof/>
          <w:sz w:val="28"/>
          <w:lang w:eastAsia="ja-JP"/>
        </w:rPr>
        <w:t>R5</w:t>
      </w:r>
      <w:r w:rsidR="005B7349" w:rsidRPr="005B7349">
        <w:rPr>
          <w:b/>
          <w:i/>
          <w:noProof/>
          <w:sz w:val="28"/>
          <w:lang w:eastAsia="ja-JP"/>
        </w:rPr>
        <w:t>-256863</w:t>
      </w:r>
    </w:p>
    <w:p w14:paraId="0F233301" w14:textId="2DEFDEDF" w:rsidR="0051551B" w:rsidRPr="00040CCF" w:rsidRDefault="00357175" w:rsidP="0051551B">
      <w:pPr>
        <w:pStyle w:val="CRCoverPage"/>
        <w:outlineLvl w:val="0"/>
        <w:rPr>
          <w:b/>
          <w:noProof/>
          <w:sz w:val="24"/>
        </w:rPr>
      </w:pPr>
      <w:r>
        <w:rPr>
          <w:b/>
          <w:noProof/>
          <w:sz w:val="24"/>
          <w:lang w:eastAsia="ja-JP"/>
        </w:rPr>
        <w:t>Dallas</w:t>
      </w:r>
      <w:r w:rsidR="0051551B" w:rsidRPr="00040CCF">
        <w:rPr>
          <w:b/>
          <w:noProof/>
          <w:sz w:val="24"/>
          <w:lang w:eastAsia="ja-JP"/>
        </w:rPr>
        <w:t xml:space="preserve">, </w:t>
      </w:r>
      <w:r>
        <w:rPr>
          <w:b/>
          <w:noProof/>
          <w:sz w:val="24"/>
          <w:lang w:eastAsia="ja-JP"/>
        </w:rPr>
        <w:t>USA</w:t>
      </w:r>
      <w:r w:rsidR="0051551B" w:rsidRPr="00040CCF">
        <w:rPr>
          <w:b/>
          <w:noProof/>
          <w:sz w:val="24"/>
          <w:lang w:eastAsia="ja-JP"/>
        </w:rPr>
        <w:t xml:space="preserve">, </w:t>
      </w:r>
      <w:r w:rsidR="003F2598">
        <w:rPr>
          <w:b/>
          <w:noProof/>
          <w:sz w:val="24"/>
          <w:lang w:eastAsia="ja-JP"/>
        </w:rPr>
        <w:t>17</w:t>
      </w:r>
      <w:r w:rsidR="005B04F7" w:rsidRPr="00040CCF">
        <w:rPr>
          <w:b/>
          <w:noProof/>
          <w:sz w:val="24"/>
          <w:lang w:eastAsia="ja-JP"/>
        </w:rPr>
        <w:t xml:space="preserve"> –</w:t>
      </w:r>
      <w:r w:rsidR="005B04F7" w:rsidRPr="00605E15">
        <w:rPr>
          <w:b/>
          <w:noProof/>
          <w:sz w:val="24"/>
          <w:lang w:eastAsia="ja-JP"/>
        </w:rPr>
        <w:t xml:space="preserve"> 2</w:t>
      </w:r>
      <w:r w:rsidR="001B51AB" w:rsidRPr="00605E15">
        <w:rPr>
          <w:b/>
          <w:noProof/>
          <w:sz w:val="24"/>
          <w:lang w:eastAsia="ja-JP"/>
        </w:rPr>
        <w:t>1</w:t>
      </w:r>
      <w:r w:rsidR="005B04F7" w:rsidRPr="00605E15">
        <w:rPr>
          <w:b/>
          <w:noProof/>
          <w:sz w:val="24"/>
          <w:lang w:eastAsia="ja-JP"/>
        </w:rPr>
        <w:t xml:space="preserve"> </w:t>
      </w:r>
      <w:r w:rsidRPr="00605E15">
        <w:rPr>
          <w:b/>
          <w:noProof/>
          <w:sz w:val="24"/>
          <w:lang w:eastAsia="ja-JP"/>
        </w:rPr>
        <w:t>November</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607ABF52" w:rsidR="0051551B" w:rsidRPr="00040CCF" w:rsidRDefault="0051551B" w:rsidP="0051551B">
            <w:pPr>
              <w:pStyle w:val="CRCoverPage"/>
              <w:spacing w:after="0"/>
              <w:jc w:val="right"/>
              <w:rPr>
                <w:b/>
                <w:noProof/>
                <w:sz w:val="28"/>
              </w:rPr>
            </w:pPr>
            <w:r w:rsidRPr="00040CCF">
              <w:rPr>
                <w:b/>
                <w:noProof/>
                <w:sz w:val="28"/>
              </w:rPr>
              <w:t>3</w:t>
            </w:r>
            <w:r w:rsidR="006F6448">
              <w:rPr>
                <w:b/>
                <w:noProof/>
                <w:sz w:val="28"/>
              </w:rPr>
              <w:t>6</w:t>
            </w:r>
            <w:r w:rsidRPr="00040CCF">
              <w:rPr>
                <w:b/>
                <w:noProof/>
                <w:sz w:val="28"/>
              </w:rPr>
              <w:t>.5</w:t>
            </w:r>
            <w:r w:rsidR="00891069">
              <w:rPr>
                <w:b/>
                <w:noProof/>
                <w:sz w:val="28"/>
              </w:rPr>
              <w:t>21-</w:t>
            </w:r>
            <w:r w:rsidR="006F6448">
              <w:rPr>
                <w:b/>
                <w:noProof/>
                <w:sz w:val="28"/>
              </w:rPr>
              <w:t>4</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013C2F05" w:rsidR="0051551B" w:rsidRPr="00040CCF" w:rsidRDefault="00F074D6" w:rsidP="0051551B">
            <w:pPr>
              <w:pStyle w:val="CRCoverPage"/>
              <w:spacing w:after="0"/>
              <w:rPr>
                <w:b/>
                <w:noProof/>
                <w:sz w:val="28"/>
              </w:rPr>
            </w:pPr>
            <w:r>
              <w:rPr>
                <w:b/>
                <w:noProof/>
                <w:sz w:val="28"/>
              </w:rPr>
              <w:t>0119</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120D2159" w:rsidR="0051551B" w:rsidRPr="0036252A" w:rsidRDefault="005B7349" w:rsidP="0051551B">
            <w:pPr>
              <w:pStyle w:val="CRCoverPage"/>
              <w:spacing w:after="0"/>
              <w:jc w:val="center"/>
              <w:rPr>
                <w:b/>
                <w:noProof/>
                <w:sz w:val="28"/>
              </w:rPr>
            </w:pPr>
            <w:r>
              <w:rPr>
                <w:b/>
                <w:noProof/>
                <w:sz w:val="28"/>
              </w:rPr>
              <w:t>1</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79388863" w:rsidR="0051551B" w:rsidRPr="00040CCF" w:rsidRDefault="0051551B" w:rsidP="0051551B">
            <w:pPr>
              <w:pStyle w:val="CRCoverPage"/>
              <w:spacing w:after="0"/>
              <w:jc w:val="center"/>
              <w:rPr>
                <w:b/>
                <w:noProof/>
                <w:sz w:val="28"/>
              </w:rPr>
            </w:pPr>
            <w:r w:rsidRPr="00040CCF">
              <w:rPr>
                <w:b/>
                <w:noProof/>
                <w:sz w:val="28"/>
              </w:rPr>
              <w:t>1</w:t>
            </w:r>
            <w:r w:rsidR="003D5089">
              <w:rPr>
                <w:b/>
                <w:noProof/>
                <w:sz w:val="28"/>
              </w:rPr>
              <w:t>8</w:t>
            </w:r>
            <w:r w:rsidRPr="00040CCF">
              <w:rPr>
                <w:b/>
                <w:noProof/>
                <w:sz w:val="28"/>
              </w:rPr>
              <w:t>.</w:t>
            </w:r>
            <w:r w:rsidR="00852E0D">
              <w:rPr>
                <w:b/>
                <w:noProof/>
                <w:sz w:val="28"/>
              </w:rPr>
              <w:t>7</w:t>
            </w:r>
            <w:r w:rsidRPr="00040CCF">
              <w:rPr>
                <w:b/>
                <w:noProof/>
                <w:sz w:val="28"/>
              </w:rPr>
              <w:t>.</w:t>
            </w:r>
            <w:r w:rsidR="000A7D54">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47EBC5" w:rsidR="0051551B" w:rsidRDefault="00665BC8" w:rsidP="0051551B">
            <w:pPr>
              <w:pStyle w:val="CRCoverPage"/>
              <w:spacing w:after="0"/>
              <w:ind w:left="100"/>
              <w:rPr>
                <w:noProof/>
              </w:rPr>
            </w:pPr>
            <w:r>
              <w:rPr>
                <w:noProof/>
              </w:rPr>
              <w:t xml:space="preserve">Addition of power class 1 and power class 2 </w:t>
            </w:r>
            <w:r w:rsidR="00B87BF5">
              <w:rPr>
                <w:noProof/>
              </w:rPr>
              <w:t xml:space="preserve">in test case </w:t>
            </w:r>
            <w:r>
              <w:rPr>
                <w:noProof/>
              </w:rPr>
              <w:t xml:space="preserve"> </w:t>
            </w:r>
            <w:r w:rsidRPr="00665BC8">
              <w:rPr>
                <w:noProof/>
              </w:rPr>
              <w:t>6.2B.</w:t>
            </w:r>
            <w:r>
              <w:rPr>
                <w:noProof/>
              </w:rPr>
              <w:t xml:space="preserve">1 </w:t>
            </w:r>
            <w:r w:rsidRPr="00665BC8">
              <w:rPr>
                <w:noProof/>
              </w:rPr>
              <w:t>UE maximum output power for category NB1 and NB2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F2EDABB" w:rsidR="0051551B" w:rsidRDefault="001B4B7E" w:rsidP="0051551B">
            <w:pPr>
              <w:pStyle w:val="CRCoverPage"/>
              <w:spacing w:after="0"/>
              <w:ind w:left="100"/>
              <w:rPr>
                <w:noProof/>
              </w:rPr>
            </w:pPr>
            <w:r w:rsidRPr="001B4B7E">
              <w:rPr>
                <w:noProof/>
              </w:rPr>
              <w:t>NR_IoT_NTN_req_test_enh-UEConTest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A1494" w:rsidR="0051551B" w:rsidRDefault="0051551B" w:rsidP="0051551B">
            <w:pPr>
              <w:pStyle w:val="CRCoverPage"/>
              <w:spacing w:after="0"/>
              <w:ind w:left="100"/>
              <w:rPr>
                <w:noProof/>
              </w:rPr>
            </w:pPr>
            <w:r>
              <w:t>202</w:t>
            </w:r>
            <w:r w:rsidR="00EF43C7">
              <w:t>5</w:t>
            </w:r>
            <w:r>
              <w:t>-</w:t>
            </w:r>
            <w:r w:rsidR="00357175">
              <w:t>11</w:t>
            </w:r>
            <w:r w:rsidR="000E51DF">
              <w:t>-0</w:t>
            </w:r>
            <w:r w:rsidR="0035717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6A5C2" w:rsidR="00CE5063" w:rsidRDefault="00CE5063" w:rsidP="00CE5063">
            <w:pPr>
              <w:pStyle w:val="CRCoverPage"/>
              <w:spacing w:after="0"/>
              <w:ind w:left="100"/>
              <w:rPr>
                <w:noProof/>
              </w:rPr>
            </w:pPr>
            <w:r>
              <w:t>Rel-1</w:t>
            </w:r>
            <w:r w:rsidR="00F443D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65065F" w:rsidR="001E41F3" w:rsidRDefault="002D5D86" w:rsidP="00CE5063">
            <w:pPr>
              <w:pStyle w:val="CRCoverPage"/>
              <w:spacing w:after="0"/>
              <w:ind w:left="100"/>
              <w:rPr>
                <w:noProof/>
              </w:rPr>
            </w:pPr>
            <w:r>
              <w:rPr>
                <w:noProof/>
              </w:rPr>
              <w:t>As per the work plan, new power classes shall be added to test case 6.2B.1</w:t>
            </w:r>
            <w:r w:rsidR="00AC3947">
              <w:rPr>
                <w:noProof/>
              </w:rPr>
              <w:t>. MU/TT is assumed to be unchanged for power class 1 and 2 compared to already defned MU/TT for power class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4A282E" w:rsidR="00EE014F" w:rsidRDefault="002D5D86" w:rsidP="004D0FE7">
            <w:pPr>
              <w:pStyle w:val="CRCoverPage"/>
              <w:spacing w:after="0"/>
              <w:ind w:left="108"/>
              <w:rPr>
                <w:noProof/>
              </w:rPr>
            </w:pPr>
            <w:r>
              <w:rPr>
                <w:noProof/>
              </w:rPr>
              <w:t>Added power class 1 and power class 2 to test case 6.2B.1</w:t>
            </w:r>
            <w:r w:rsidR="00B87BF5">
              <w:rPr>
                <w:noProof/>
              </w:rPr>
              <w:t>.</w:t>
            </w:r>
          </w:p>
        </w:tc>
      </w:tr>
      <w:tr w:rsidR="001E41F3" w14:paraId="1F886379" w14:textId="77777777" w:rsidTr="00547111">
        <w:tc>
          <w:tcPr>
            <w:tcW w:w="2694" w:type="dxa"/>
            <w:gridSpan w:val="2"/>
            <w:tcBorders>
              <w:left w:val="single" w:sz="4" w:space="0" w:color="auto"/>
            </w:tcBorders>
          </w:tcPr>
          <w:p w14:paraId="4D989623" w14:textId="3C43E3F7" w:rsidR="001E41F3" w:rsidRDefault="00EE014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D061F0" w:rsidR="00CE5063" w:rsidRDefault="00B87BF5" w:rsidP="00CE5063">
            <w:pPr>
              <w:pStyle w:val="CRCoverPage"/>
              <w:spacing w:after="0"/>
              <w:ind w:left="100"/>
              <w:rPr>
                <w:noProof/>
              </w:rPr>
            </w:pPr>
            <w:r>
              <w:rPr>
                <w:noProof/>
              </w:rPr>
              <w:t>Power class 1 and 2 will be missing in test case 6.2B1 and the work item cannot be finalized.</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362331" w:rsidR="00B86BCC" w:rsidRDefault="00665BC8" w:rsidP="00947A82">
            <w:pPr>
              <w:pStyle w:val="CRCoverPage"/>
              <w:spacing w:after="0"/>
              <w:ind w:left="100"/>
              <w:rPr>
                <w:noProof/>
              </w:rPr>
            </w:pPr>
            <w:r>
              <w:rPr>
                <w:noProof/>
              </w:rPr>
              <w:t>6.2B.1</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6F6448" w14:paraId="446DDBAC" w14:textId="77777777" w:rsidTr="00547111">
        <w:tc>
          <w:tcPr>
            <w:tcW w:w="2694" w:type="dxa"/>
            <w:gridSpan w:val="2"/>
            <w:tcBorders>
              <w:left w:val="single" w:sz="4" w:space="0" w:color="auto"/>
            </w:tcBorders>
          </w:tcPr>
          <w:p w14:paraId="678A1AA6" w14:textId="77777777" w:rsidR="006F6448" w:rsidRDefault="006F6448" w:rsidP="006F64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7C2101" w:rsidR="006F6448" w:rsidRDefault="006F6448" w:rsidP="006F6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90B4FC" w:rsidR="006F6448" w:rsidRDefault="006F6448" w:rsidP="006F6448">
            <w:pPr>
              <w:pStyle w:val="CRCoverPage"/>
              <w:spacing w:after="0"/>
              <w:jc w:val="center"/>
              <w:rPr>
                <w:b/>
                <w:caps/>
                <w:noProof/>
              </w:rPr>
            </w:pPr>
            <w:r>
              <w:rPr>
                <w:b/>
                <w:caps/>
                <w:noProof/>
              </w:rPr>
              <w:t>X</w:t>
            </w:r>
          </w:p>
        </w:tc>
        <w:tc>
          <w:tcPr>
            <w:tcW w:w="2977" w:type="dxa"/>
            <w:gridSpan w:val="4"/>
          </w:tcPr>
          <w:p w14:paraId="1A4306D9" w14:textId="77777777" w:rsidR="006F6448" w:rsidRDefault="006F6448" w:rsidP="006F64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7B4B35" w:rsidR="006F6448" w:rsidRDefault="006F6448" w:rsidP="006F6448">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ADCAFA" w:rsidR="00CE5063" w:rsidRDefault="001B4B7E" w:rsidP="00CE5063">
            <w:pPr>
              <w:pStyle w:val="CRCoverPage"/>
              <w:spacing w:after="0"/>
              <w:ind w:left="100"/>
              <w:rPr>
                <w:noProof/>
              </w:rPr>
            </w:pPr>
            <w:r>
              <w:rPr>
                <w:noProof/>
              </w:rPr>
              <w:t>Th</w:t>
            </w:r>
            <w:r w:rsidR="00E632A2">
              <w:rPr>
                <w:noProof/>
              </w:rPr>
              <w:t>i</w:t>
            </w:r>
            <w:r>
              <w:rPr>
                <w:noProof/>
              </w:rPr>
              <w:t>s CR triggers stepping of 36.521</w:t>
            </w:r>
            <w:r w:rsidR="00E632A2">
              <w:rPr>
                <w:noProof/>
              </w:rPr>
              <w:t>-</w:t>
            </w:r>
            <w:r>
              <w:rPr>
                <w:noProof/>
              </w:rPr>
              <w:t xml:space="preserve">4 from Release-18 to Release-19 </w:t>
            </w: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C8B6CB" w:rsidR="008D1BE0" w:rsidRPr="00D2187B" w:rsidRDefault="005B7349" w:rsidP="00D2187B">
            <w:pPr>
              <w:pStyle w:val="CRCoverPage"/>
              <w:spacing w:after="0"/>
              <w:ind w:left="100"/>
              <w:rPr>
                <w:noProof/>
                <w:highlight w:val="yellow"/>
              </w:rPr>
            </w:pPr>
            <w:r w:rsidRPr="00605E15">
              <w:rPr>
                <w:noProof/>
              </w:rPr>
              <w:t>This is the final version of R5-256344 and the result of 1 revsision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06AE3768" w14:textId="77777777" w:rsidR="001B4B7E" w:rsidRPr="0044437C" w:rsidRDefault="001B4B7E" w:rsidP="001B4B7E">
      <w:pPr>
        <w:pStyle w:val="Heading3"/>
      </w:pPr>
      <w:bookmarkStart w:id="1" w:name="_Toc11955"/>
      <w:bookmarkStart w:id="2" w:name="_Toc23187"/>
      <w:bookmarkStart w:id="3" w:name="_Toc120570030"/>
      <w:bookmarkStart w:id="4" w:name="_Toc5078"/>
      <w:bookmarkStart w:id="5" w:name="_Toc31560"/>
      <w:bookmarkStart w:id="6" w:name="_Toc121162822"/>
      <w:bookmarkStart w:id="7" w:name="_Toc15670"/>
      <w:bookmarkStart w:id="8" w:name="_Toc4921"/>
      <w:bookmarkStart w:id="9" w:name="_Toc210660853"/>
      <w:r w:rsidRPr="0044437C">
        <w:t>6.2B.1</w:t>
      </w:r>
      <w:r w:rsidRPr="0044437C">
        <w:tab/>
      </w:r>
      <w:r w:rsidRPr="0044437C">
        <w:rPr>
          <w:lang w:eastAsia="zh-CN"/>
        </w:rPr>
        <w:t xml:space="preserve">UE </w:t>
      </w:r>
      <w:r w:rsidRPr="0044437C">
        <w:t>maximum output power for category NB1 and NB2</w:t>
      </w:r>
      <w:bookmarkEnd w:id="1"/>
      <w:bookmarkEnd w:id="2"/>
      <w:bookmarkEnd w:id="3"/>
      <w:bookmarkEnd w:id="4"/>
      <w:bookmarkEnd w:id="5"/>
      <w:bookmarkEnd w:id="6"/>
      <w:bookmarkEnd w:id="7"/>
      <w:bookmarkEnd w:id="8"/>
      <w:bookmarkEnd w:id="9"/>
    </w:p>
    <w:p w14:paraId="649044BE" w14:textId="77777777" w:rsidR="001B4B7E" w:rsidRPr="0044437C" w:rsidRDefault="001B4B7E" w:rsidP="001B4B7E">
      <w:pPr>
        <w:pStyle w:val="H6"/>
      </w:pPr>
      <w:bookmarkStart w:id="10" w:name="MCCQCTEMPBM_00000076"/>
      <w:r w:rsidRPr="0044437C">
        <w:t>6.2B.1.1</w:t>
      </w:r>
      <w:r w:rsidRPr="0044437C">
        <w:tab/>
        <w:t>Test purpose</w:t>
      </w:r>
    </w:p>
    <w:bookmarkEnd w:id="10"/>
    <w:p w14:paraId="0DAA18D0" w14:textId="77777777" w:rsidR="001B4B7E" w:rsidRPr="0044437C" w:rsidRDefault="001B4B7E" w:rsidP="001B4B7E">
      <w:r w:rsidRPr="0044437C">
        <w:t xml:space="preserve">To verify that the error of the UE maximum output power does not exceed the range prescribed by the </w:t>
      </w:r>
      <w:r w:rsidRPr="0044437C">
        <w:rPr>
          <w:lang w:eastAsia="ja-JP"/>
        </w:rPr>
        <w:t xml:space="preserve">specified </w:t>
      </w:r>
      <w:r w:rsidRPr="0044437C">
        <w:t>nominal maximum output power and tolerance.</w:t>
      </w:r>
    </w:p>
    <w:p w14:paraId="51868F05" w14:textId="77777777" w:rsidR="001B4B7E" w:rsidRPr="0044437C" w:rsidRDefault="001B4B7E" w:rsidP="001B4B7E">
      <w:r w:rsidRPr="0044437C">
        <w:t>An excess maximum output power has the possibility to interfere to other channels or other systems. A small maximum output power decreases the coverage area.</w:t>
      </w:r>
    </w:p>
    <w:p w14:paraId="32299A25" w14:textId="77777777" w:rsidR="001B4B7E" w:rsidRPr="0044437C" w:rsidRDefault="001B4B7E" w:rsidP="001B4B7E">
      <w:pPr>
        <w:pStyle w:val="H6"/>
      </w:pPr>
      <w:bookmarkStart w:id="11" w:name="MCCQCTEMPBM_00000077"/>
      <w:r w:rsidRPr="0044437C">
        <w:t>6.2B.1.2</w:t>
      </w:r>
      <w:r w:rsidRPr="0044437C">
        <w:tab/>
        <w:t>Test applicability</w:t>
      </w:r>
    </w:p>
    <w:bookmarkEnd w:id="11"/>
    <w:p w14:paraId="010B436E" w14:textId="77777777" w:rsidR="001B4B7E" w:rsidRPr="0044437C" w:rsidRDefault="001B4B7E" w:rsidP="001B4B7E">
      <w:r w:rsidRPr="0044437C">
        <w:t>This test case applies to all types of</w:t>
      </w:r>
      <w:r w:rsidRPr="0044437C">
        <w:rPr>
          <w:lang w:eastAsia="zh-TW"/>
        </w:rPr>
        <w:t xml:space="preserve"> NB-IoT </w:t>
      </w:r>
      <w:r w:rsidRPr="0044437C">
        <w:t>UE release 1</w:t>
      </w:r>
      <w:r w:rsidRPr="0044437C">
        <w:rPr>
          <w:lang w:eastAsia="zh-TW"/>
        </w:rPr>
        <w:t>7</w:t>
      </w:r>
      <w:r w:rsidRPr="0044437C">
        <w:t xml:space="preserve"> and forward of category</w:t>
      </w:r>
      <w:r w:rsidRPr="0044437C">
        <w:rPr>
          <w:lang w:eastAsia="zh-TW"/>
        </w:rPr>
        <w:t xml:space="preserve"> NB1 and</w:t>
      </w:r>
      <w:r w:rsidRPr="0044437C">
        <w:t xml:space="preserve"> NB</w:t>
      </w:r>
      <w:r w:rsidRPr="0044437C">
        <w:rPr>
          <w:lang w:eastAsia="zh-CN"/>
        </w:rPr>
        <w:t>2</w:t>
      </w:r>
      <w:r w:rsidRPr="0044437C">
        <w:t xml:space="preserve"> that support satellite access operation.</w:t>
      </w:r>
    </w:p>
    <w:p w14:paraId="2826791A" w14:textId="77777777" w:rsidR="001B4B7E" w:rsidRPr="0044437C" w:rsidRDefault="001B4B7E" w:rsidP="001B4B7E">
      <w:pPr>
        <w:pStyle w:val="H6"/>
      </w:pPr>
      <w:bookmarkStart w:id="12" w:name="MCCQCTEMPBM_00000078"/>
      <w:r w:rsidRPr="0044437C">
        <w:t>6.2B.1.3</w:t>
      </w:r>
      <w:r w:rsidRPr="0044437C">
        <w:tab/>
        <w:t>Minimum conformance requirements</w:t>
      </w:r>
    </w:p>
    <w:bookmarkEnd w:id="12"/>
    <w:p w14:paraId="67009F61" w14:textId="77777777" w:rsidR="001B4B7E" w:rsidRPr="0044437C" w:rsidRDefault="001B4B7E" w:rsidP="001B4B7E">
      <w:r w:rsidRPr="0044437C">
        <w:rPr>
          <w:rFonts w:cs="v5.0.0"/>
        </w:rPr>
        <w:t xml:space="preserve">Category NB1 </w:t>
      </w:r>
      <w:r w:rsidRPr="0044437C">
        <w:rPr>
          <w:rFonts w:cs="v5.0.0"/>
          <w:lang w:eastAsia="zh-CN"/>
        </w:rPr>
        <w:t xml:space="preserve">and NB2 </w:t>
      </w:r>
      <w:r w:rsidRPr="0044437C">
        <w:rPr>
          <w:rFonts w:cs="v5.0.0"/>
        </w:rPr>
        <w:t>UE Power Classes are specified in Table 6.2B</w:t>
      </w:r>
      <w:r w:rsidRPr="0044437C">
        <w:rPr>
          <w:rFonts w:cs="v5.0.0"/>
          <w:lang w:eastAsia="zh-CN"/>
        </w:rPr>
        <w:t>.1.3</w:t>
      </w:r>
      <w:r w:rsidRPr="0044437C">
        <w:rPr>
          <w:rFonts w:cs="v5.0.0"/>
        </w:rPr>
        <w:t xml:space="preserve">-1 and define the maximum output power for </w:t>
      </w:r>
      <w:r w:rsidRPr="0044437C">
        <w:t xml:space="preserve">any transmission bandwidth within the category NB1 </w:t>
      </w:r>
      <w:r w:rsidRPr="0044437C">
        <w:rPr>
          <w:lang w:eastAsia="zh-CN"/>
        </w:rPr>
        <w:t xml:space="preserve">and NB2 </w:t>
      </w:r>
      <w:r w:rsidRPr="0044437C">
        <w:t>channel bandwidth. For 3.75kHz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1DEF35C7" w14:textId="77777777" w:rsidR="001B4B7E" w:rsidRPr="0044437C" w:rsidRDefault="001B4B7E" w:rsidP="001B4B7E">
      <w:pPr>
        <w:pStyle w:val="TH"/>
      </w:pPr>
      <w:r w:rsidRPr="0044437C">
        <w:t>Table 6.2B.1.3-1: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067"/>
        <w:gridCol w:w="1008"/>
        <w:gridCol w:w="1067"/>
      </w:tblGrid>
      <w:tr w:rsidR="00C06B63" w:rsidRPr="0044437C" w14:paraId="6EC31C1A" w14:textId="77777777" w:rsidTr="001632AC">
        <w:trPr>
          <w:jc w:val="center"/>
        </w:trPr>
        <w:tc>
          <w:tcPr>
            <w:tcW w:w="923" w:type="dxa"/>
            <w:vAlign w:val="center"/>
          </w:tcPr>
          <w:p w14:paraId="7CEED3E1" w14:textId="77777777" w:rsidR="00C06B63" w:rsidRPr="0044437C" w:rsidRDefault="00C06B63" w:rsidP="00C06B63">
            <w:pPr>
              <w:pStyle w:val="TAH"/>
              <w:rPr>
                <w:lang w:eastAsia="ja-JP"/>
              </w:rPr>
            </w:pPr>
            <w:r w:rsidRPr="0044437C">
              <w:rPr>
                <w:lang w:eastAsia="ja-JP"/>
              </w:rPr>
              <w:t>EUTRA band</w:t>
            </w:r>
          </w:p>
        </w:tc>
        <w:tc>
          <w:tcPr>
            <w:tcW w:w="1008" w:type="dxa"/>
          </w:tcPr>
          <w:p w14:paraId="0535CBC7" w14:textId="2FAADC1A" w:rsidR="00C06B63" w:rsidRPr="0044437C" w:rsidRDefault="00C06B63" w:rsidP="00C06B63">
            <w:pPr>
              <w:pStyle w:val="TAH"/>
              <w:rPr>
                <w:lang w:eastAsia="ja-JP"/>
              </w:rPr>
            </w:pPr>
            <w:ins w:id="13" w:author="Petter Karlsson" w:date="2025-11-04T16:14:00Z" w16du:dateUtc="2025-11-04T15:14:00Z">
              <w:r w:rsidRPr="002505AD">
                <w:rPr>
                  <w:lang w:eastAsia="ja-JP"/>
                </w:rPr>
                <w:t xml:space="preserve">Class </w:t>
              </w:r>
              <w:r>
                <w:rPr>
                  <w:lang w:eastAsia="ja-JP"/>
                </w:rPr>
                <w:t>1</w:t>
              </w:r>
              <w:r w:rsidRPr="002505AD">
                <w:rPr>
                  <w:lang w:eastAsia="ja-JP"/>
                </w:rPr>
                <w:t xml:space="preserve"> (dBm)</w:t>
              </w:r>
            </w:ins>
          </w:p>
        </w:tc>
        <w:tc>
          <w:tcPr>
            <w:tcW w:w="1008" w:type="dxa"/>
          </w:tcPr>
          <w:p w14:paraId="28A0AAF8" w14:textId="48CA9EFF" w:rsidR="00C06B63" w:rsidRPr="0044437C" w:rsidRDefault="00C06B63" w:rsidP="00C06B63">
            <w:pPr>
              <w:pStyle w:val="TAH"/>
              <w:rPr>
                <w:lang w:eastAsia="ja-JP"/>
              </w:rPr>
            </w:pPr>
            <w:ins w:id="14" w:author="Petter Karlsson" w:date="2025-11-04T16:14:00Z" w16du:dateUtc="2025-11-04T15:14:00Z">
              <w:r w:rsidRPr="002505AD">
                <w:rPr>
                  <w:lang w:eastAsia="ja-JP"/>
                </w:rPr>
                <w:t>Tolerance (dB)</w:t>
              </w:r>
            </w:ins>
          </w:p>
        </w:tc>
        <w:tc>
          <w:tcPr>
            <w:tcW w:w="1008" w:type="dxa"/>
          </w:tcPr>
          <w:p w14:paraId="3A73FBF4" w14:textId="20427667" w:rsidR="00C06B63" w:rsidRPr="0044437C" w:rsidRDefault="00C06B63" w:rsidP="00C06B63">
            <w:pPr>
              <w:pStyle w:val="TAH"/>
              <w:rPr>
                <w:lang w:eastAsia="ja-JP"/>
              </w:rPr>
            </w:pPr>
            <w:ins w:id="15" w:author="Petter Karlsson" w:date="2025-11-04T16:14:00Z" w16du:dateUtc="2025-11-04T15:14:00Z">
              <w:r w:rsidRPr="002505AD">
                <w:rPr>
                  <w:lang w:eastAsia="ja-JP"/>
                </w:rPr>
                <w:t xml:space="preserve">Class </w:t>
              </w:r>
              <w:r>
                <w:rPr>
                  <w:lang w:eastAsia="ja-JP"/>
                </w:rPr>
                <w:t>2</w:t>
              </w:r>
              <w:r w:rsidRPr="002505AD">
                <w:rPr>
                  <w:lang w:eastAsia="ja-JP"/>
                </w:rPr>
                <w:t xml:space="preserve"> (dBm)</w:t>
              </w:r>
            </w:ins>
          </w:p>
        </w:tc>
        <w:tc>
          <w:tcPr>
            <w:tcW w:w="1008" w:type="dxa"/>
          </w:tcPr>
          <w:p w14:paraId="580BB790" w14:textId="30C5181F" w:rsidR="00C06B63" w:rsidRPr="0044437C" w:rsidRDefault="00C06B63" w:rsidP="00C06B63">
            <w:pPr>
              <w:pStyle w:val="TAH"/>
              <w:rPr>
                <w:lang w:eastAsia="ja-JP"/>
              </w:rPr>
            </w:pPr>
            <w:ins w:id="16" w:author="Petter Karlsson" w:date="2025-11-04T16:14:00Z" w16du:dateUtc="2025-11-04T15:14:00Z">
              <w:r w:rsidRPr="002505AD">
                <w:rPr>
                  <w:lang w:eastAsia="ja-JP"/>
                </w:rPr>
                <w:t>Tolerance (dB)</w:t>
              </w:r>
            </w:ins>
          </w:p>
        </w:tc>
        <w:tc>
          <w:tcPr>
            <w:tcW w:w="1008" w:type="dxa"/>
          </w:tcPr>
          <w:p w14:paraId="71434E9B" w14:textId="39DC6B43" w:rsidR="00C06B63" w:rsidRPr="0044437C" w:rsidRDefault="00C06B63" w:rsidP="00C06B63">
            <w:pPr>
              <w:pStyle w:val="TAH"/>
              <w:rPr>
                <w:lang w:eastAsia="ja-JP"/>
              </w:rPr>
            </w:pPr>
            <w:r w:rsidRPr="0044437C">
              <w:rPr>
                <w:lang w:eastAsia="ja-JP"/>
              </w:rPr>
              <w:t>Class 3 (dBm)</w:t>
            </w:r>
          </w:p>
        </w:tc>
        <w:tc>
          <w:tcPr>
            <w:tcW w:w="1067" w:type="dxa"/>
          </w:tcPr>
          <w:p w14:paraId="3E2B717E" w14:textId="77777777" w:rsidR="00C06B63" w:rsidRPr="0044437C" w:rsidRDefault="00C06B63" w:rsidP="00C06B63">
            <w:pPr>
              <w:pStyle w:val="TAH"/>
              <w:rPr>
                <w:lang w:eastAsia="ja-JP"/>
              </w:rPr>
            </w:pPr>
            <w:r w:rsidRPr="0044437C">
              <w:rPr>
                <w:lang w:eastAsia="ja-JP"/>
              </w:rPr>
              <w:t>Tolerance (dB)</w:t>
            </w:r>
          </w:p>
        </w:tc>
        <w:tc>
          <w:tcPr>
            <w:tcW w:w="1008" w:type="dxa"/>
          </w:tcPr>
          <w:p w14:paraId="23ADB8E1" w14:textId="77777777" w:rsidR="00C06B63" w:rsidRPr="0044437C" w:rsidRDefault="00C06B63" w:rsidP="00C06B63">
            <w:pPr>
              <w:pStyle w:val="TAH"/>
              <w:rPr>
                <w:lang w:eastAsia="ja-JP"/>
              </w:rPr>
            </w:pPr>
            <w:r w:rsidRPr="0044437C">
              <w:rPr>
                <w:lang w:eastAsia="ja-JP"/>
              </w:rPr>
              <w:t>Class 5 (dBm)</w:t>
            </w:r>
          </w:p>
        </w:tc>
        <w:tc>
          <w:tcPr>
            <w:tcW w:w="1067" w:type="dxa"/>
          </w:tcPr>
          <w:p w14:paraId="5A9A5BDD" w14:textId="77777777" w:rsidR="00C06B63" w:rsidRPr="0044437C" w:rsidRDefault="00C06B63" w:rsidP="00C06B63">
            <w:pPr>
              <w:pStyle w:val="TAH"/>
              <w:rPr>
                <w:lang w:eastAsia="ja-JP"/>
              </w:rPr>
            </w:pPr>
            <w:r w:rsidRPr="0044437C">
              <w:rPr>
                <w:lang w:eastAsia="ja-JP"/>
              </w:rPr>
              <w:t>Tolerance (dB)</w:t>
            </w:r>
          </w:p>
        </w:tc>
      </w:tr>
      <w:tr w:rsidR="00C06B63" w:rsidRPr="0044437C" w14:paraId="523C945B" w14:textId="77777777" w:rsidTr="001632AC">
        <w:trPr>
          <w:jc w:val="center"/>
        </w:trPr>
        <w:tc>
          <w:tcPr>
            <w:tcW w:w="923" w:type="dxa"/>
            <w:vAlign w:val="center"/>
          </w:tcPr>
          <w:p w14:paraId="4E1A0416" w14:textId="77777777" w:rsidR="00C06B63" w:rsidRPr="0044437C" w:rsidRDefault="00C06B63" w:rsidP="00C06B63">
            <w:pPr>
              <w:pStyle w:val="TAC"/>
              <w:rPr>
                <w:rFonts w:cs="Arial"/>
                <w:lang w:eastAsia="zh-TW"/>
              </w:rPr>
            </w:pPr>
            <w:r w:rsidRPr="0044437C">
              <w:rPr>
                <w:rFonts w:cs="Arial"/>
                <w:lang w:eastAsia="zh-TW"/>
              </w:rPr>
              <w:t>256</w:t>
            </w:r>
          </w:p>
        </w:tc>
        <w:tc>
          <w:tcPr>
            <w:tcW w:w="1008" w:type="dxa"/>
          </w:tcPr>
          <w:p w14:paraId="216C07E0" w14:textId="143B3AC6" w:rsidR="00C06B63" w:rsidRPr="0044437C" w:rsidRDefault="00C06B63" w:rsidP="00C06B63">
            <w:pPr>
              <w:pStyle w:val="TAC"/>
              <w:rPr>
                <w:rFonts w:cs="Arial"/>
                <w:lang w:eastAsia="ja-JP"/>
              </w:rPr>
            </w:pPr>
            <w:ins w:id="17" w:author="Petter Karlsson" w:date="2025-11-04T16:14:00Z" w16du:dateUtc="2025-11-04T15:14:00Z">
              <w:r>
                <w:rPr>
                  <w:rFonts w:cs="Arial"/>
                  <w:lang w:eastAsia="ja-JP"/>
                </w:rPr>
                <w:t>31</w:t>
              </w:r>
            </w:ins>
          </w:p>
        </w:tc>
        <w:tc>
          <w:tcPr>
            <w:tcW w:w="1008" w:type="dxa"/>
          </w:tcPr>
          <w:p w14:paraId="232B4D29" w14:textId="3F4A8BC8" w:rsidR="00C06B63" w:rsidRPr="0044437C" w:rsidRDefault="00C06B63" w:rsidP="00C06B63">
            <w:pPr>
              <w:pStyle w:val="TAC"/>
              <w:rPr>
                <w:rFonts w:cs="Arial"/>
                <w:lang w:eastAsia="ja-JP"/>
              </w:rPr>
            </w:pPr>
            <w:ins w:id="18" w:author="Petter Karlsson" w:date="2025-11-04T16:14:00Z" w16du:dateUtc="2025-11-04T15:14:00Z">
              <w:r w:rsidRPr="002505AD">
                <w:rPr>
                  <w:rFonts w:cs="Arial"/>
                </w:rPr>
                <w:t>+</w:t>
              </w:r>
              <w:r>
                <w:rPr>
                  <w:rFonts w:cs="Arial"/>
                </w:rPr>
                <w:t>2</w:t>
              </w:r>
              <w:r w:rsidRPr="002505AD">
                <w:rPr>
                  <w:rFonts w:cs="Arial"/>
                </w:rPr>
                <w:t>/-</w:t>
              </w:r>
              <w:r>
                <w:rPr>
                  <w:rFonts w:cs="Arial"/>
                </w:rPr>
                <w:t>3</w:t>
              </w:r>
            </w:ins>
          </w:p>
        </w:tc>
        <w:tc>
          <w:tcPr>
            <w:tcW w:w="1008" w:type="dxa"/>
          </w:tcPr>
          <w:p w14:paraId="6940A660" w14:textId="29E146EF" w:rsidR="00C06B63" w:rsidRPr="0044437C" w:rsidRDefault="00C06B63" w:rsidP="00C06B63">
            <w:pPr>
              <w:pStyle w:val="TAC"/>
              <w:rPr>
                <w:rFonts w:cs="Arial"/>
                <w:lang w:eastAsia="ja-JP"/>
              </w:rPr>
            </w:pPr>
            <w:ins w:id="19" w:author="Petter Karlsson" w:date="2025-11-04T16:14:00Z" w16du:dateUtc="2025-11-04T15:14:00Z">
              <w:r>
                <w:rPr>
                  <w:rFonts w:cs="Arial"/>
                  <w:lang w:eastAsia="ja-JP"/>
                </w:rPr>
                <w:t>26</w:t>
              </w:r>
            </w:ins>
          </w:p>
        </w:tc>
        <w:tc>
          <w:tcPr>
            <w:tcW w:w="1008" w:type="dxa"/>
          </w:tcPr>
          <w:p w14:paraId="06D3C310" w14:textId="426AF90B" w:rsidR="00C06B63" w:rsidRPr="0044437C" w:rsidRDefault="00C06B63" w:rsidP="00C06B63">
            <w:pPr>
              <w:pStyle w:val="TAC"/>
              <w:rPr>
                <w:rFonts w:cs="Arial"/>
                <w:lang w:eastAsia="ja-JP"/>
              </w:rPr>
            </w:pPr>
            <w:bookmarkStart w:id="20" w:name="OLE_LINK107"/>
            <w:bookmarkStart w:id="21" w:name="OLE_LINK108"/>
            <w:ins w:id="22" w:author="Petter Karlsson" w:date="2025-11-04T16:14:00Z" w16du:dateUtc="2025-11-04T15:14:00Z">
              <w:r>
                <w:rPr>
                  <w:rFonts w:cs="Arial"/>
                </w:rPr>
                <w:t>+/-2</w:t>
              </w:r>
            </w:ins>
            <w:bookmarkEnd w:id="20"/>
            <w:bookmarkEnd w:id="21"/>
          </w:p>
        </w:tc>
        <w:tc>
          <w:tcPr>
            <w:tcW w:w="1008" w:type="dxa"/>
          </w:tcPr>
          <w:p w14:paraId="571B9689" w14:textId="46996C12" w:rsidR="00C06B63" w:rsidRPr="0044437C" w:rsidRDefault="00C06B63" w:rsidP="00C06B63">
            <w:pPr>
              <w:pStyle w:val="TAC"/>
              <w:rPr>
                <w:rFonts w:cs="Arial"/>
                <w:lang w:eastAsia="ja-JP"/>
              </w:rPr>
            </w:pPr>
            <w:r w:rsidRPr="0044437C">
              <w:rPr>
                <w:rFonts w:cs="Arial"/>
                <w:lang w:eastAsia="ja-JP"/>
              </w:rPr>
              <w:t>23</w:t>
            </w:r>
          </w:p>
        </w:tc>
        <w:tc>
          <w:tcPr>
            <w:tcW w:w="1067" w:type="dxa"/>
          </w:tcPr>
          <w:p w14:paraId="586AD7BD" w14:textId="77777777" w:rsidR="00C06B63" w:rsidRPr="0044437C" w:rsidRDefault="00C06B63" w:rsidP="00C06B63">
            <w:pPr>
              <w:pStyle w:val="TAC"/>
              <w:rPr>
                <w:rFonts w:cs="Arial"/>
                <w:lang w:eastAsia="ja-JP"/>
              </w:rPr>
            </w:pPr>
            <w:r w:rsidRPr="0044437C">
              <w:rPr>
                <w:rFonts w:cs="Arial"/>
              </w:rPr>
              <w:t>+/-2</w:t>
            </w:r>
          </w:p>
        </w:tc>
        <w:tc>
          <w:tcPr>
            <w:tcW w:w="1008" w:type="dxa"/>
          </w:tcPr>
          <w:p w14:paraId="15E362ED" w14:textId="77777777" w:rsidR="00C06B63" w:rsidRPr="0044437C" w:rsidRDefault="00C06B63" w:rsidP="00C06B63">
            <w:pPr>
              <w:pStyle w:val="TAC"/>
              <w:rPr>
                <w:rFonts w:cs="Arial"/>
                <w:lang w:eastAsia="zh-TW"/>
              </w:rPr>
            </w:pPr>
            <w:r w:rsidRPr="0044437C">
              <w:rPr>
                <w:rFonts w:cs="Arial"/>
                <w:lang w:eastAsia="zh-TW"/>
              </w:rPr>
              <w:t>20</w:t>
            </w:r>
          </w:p>
        </w:tc>
        <w:tc>
          <w:tcPr>
            <w:tcW w:w="1067" w:type="dxa"/>
          </w:tcPr>
          <w:p w14:paraId="4F56DBD7" w14:textId="77777777" w:rsidR="00C06B63" w:rsidRPr="0044437C" w:rsidRDefault="00C06B63" w:rsidP="00C06B63">
            <w:pPr>
              <w:pStyle w:val="TAC"/>
              <w:rPr>
                <w:rFonts w:cs="Arial"/>
                <w:lang w:eastAsia="ja-JP"/>
              </w:rPr>
            </w:pPr>
            <w:r w:rsidRPr="0044437C">
              <w:rPr>
                <w:rFonts w:cs="Arial"/>
              </w:rPr>
              <w:t>+/-2</w:t>
            </w:r>
          </w:p>
        </w:tc>
      </w:tr>
      <w:tr w:rsidR="00C06B63" w:rsidRPr="0044437C" w14:paraId="29EB9622" w14:textId="77777777" w:rsidTr="001632AC">
        <w:trPr>
          <w:jc w:val="center"/>
        </w:trPr>
        <w:tc>
          <w:tcPr>
            <w:tcW w:w="923" w:type="dxa"/>
            <w:vAlign w:val="center"/>
          </w:tcPr>
          <w:p w14:paraId="79144B4F" w14:textId="77777777" w:rsidR="00C06B63" w:rsidRPr="0044437C" w:rsidRDefault="00C06B63" w:rsidP="00C06B63">
            <w:pPr>
              <w:pStyle w:val="TAC"/>
              <w:rPr>
                <w:rFonts w:cs="Arial"/>
                <w:lang w:eastAsia="zh-TW"/>
              </w:rPr>
            </w:pPr>
            <w:r w:rsidRPr="0044437C">
              <w:rPr>
                <w:rFonts w:cs="Arial"/>
                <w:lang w:eastAsia="zh-TW"/>
              </w:rPr>
              <w:t>255</w:t>
            </w:r>
          </w:p>
        </w:tc>
        <w:tc>
          <w:tcPr>
            <w:tcW w:w="1008" w:type="dxa"/>
          </w:tcPr>
          <w:p w14:paraId="2CAD63C8" w14:textId="1CE0FA02" w:rsidR="00C06B63" w:rsidRPr="0044437C" w:rsidRDefault="00C06B63" w:rsidP="00C06B63">
            <w:pPr>
              <w:pStyle w:val="TAC"/>
              <w:rPr>
                <w:rFonts w:cs="Arial"/>
                <w:lang w:eastAsia="ja-JP"/>
              </w:rPr>
            </w:pPr>
            <w:ins w:id="23" w:author="Petter Karlsson" w:date="2025-11-04T16:14:00Z" w16du:dateUtc="2025-11-04T15:14:00Z">
              <w:r>
                <w:rPr>
                  <w:rFonts w:cs="Arial"/>
                  <w:lang w:eastAsia="ja-JP"/>
                </w:rPr>
                <w:t>31</w:t>
              </w:r>
            </w:ins>
          </w:p>
        </w:tc>
        <w:tc>
          <w:tcPr>
            <w:tcW w:w="1008" w:type="dxa"/>
          </w:tcPr>
          <w:p w14:paraId="184601CE" w14:textId="7DE3DE7D" w:rsidR="00C06B63" w:rsidRPr="0044437C" w:rsidRDefault="00C06B63" w:rsidP="00C06B63">
            <w:pPr>
              <w:pStyle w:val="TAC"/>
              <w:rPr>
                <w:rFonts w:cs="Arial"/>
                <w:lang w:eastAsia="ja-JP"/>
              </w:rPr>
            </w:pPr>
            <w:ins w:id="24" w:author="Petter Karlsson" w:date="2025-11-04T16:14:00Z" w16du:dateUtc="2025-11-04T15:14:00Z">
              <w:r w:rsidRPr="002505AD">
                <w:rPr>
                  <w:rFonts w:cs="Arial"/>
                </w:rPr>
                <w:t>+</w:t>
              </w:r>
              <w:r>
                <w:rPr>
                  <w:rFonts w:cs="Arial"/>
                </w:rPr>
                <w:t>2</w:t>
              </w:r>
              <w:r w:rsidRPr="002505AD">
                <w:rPr>
                  <w:rFonts w:cs="Arial"/>
                </w:rPr>
                <w:t>/-</w:t>
              </w:r>
              <w:r>
                <w:rPr>
                  <w:rFonts w:cs="Arial"/>
                </w:rPr>
                <w:t>3</w:t>
              </w:r>
            </w:ins>
          </w:p>
        </w:tc>
        <w:tc>
          <w:tcPr>
            <w:tcW w:w="1008" w:type="dxa"/>
          </w:tcPr>
          <w:p w14:paraId="7BC6A15B" w14:textId="29DB515B" w:rsidR="00C06B63" w:rsidRPr="0044437C" w:rsidRDefault="00C06B63" w:rsidP="00C06B63">
            <w:pPr>
              <w:pStyle w:val="TAC"/>
              <w:rPr>
                <w:rFonts w:cs="Arial"/>
                <w:lang w:eastAsia="ja-JP"/>
              </w:rPr>
            </w:pPr>
            <w:ins w:id="25" w:author="Petter Karlsson" w:date="2025-11-04T16:14:00Z" w16du:dateUtc="2025-11-04T15:14:00Z">
              <w:r>
                <w:rPr>
                  <w:rFonts w:cs="Arial"/>
                  <w:lang w:eastAsia="ja-JP"/>
                </w:rPr>
                <w:t>26</w:t>
              </w:r>
            </w:ins>
          </w:p>
        </w:tc>
        <w:tc>
          <w:tcPr>
            <w:tcW w:w="1008" w:type="dxa"/>
          </w:tcPr>
          <w:p w14:paraId="66DE31B0" w14:textId="5DCCD1EB" w:rsidR="00C06B63" w:rsidRPr="0044437C" w:rsidRDefault="00C06B63" w:rsidP="00C06B63">
            <w:pPr>
              <w:pStyle w:val="TAC"/>
              <w:rPr>
                <w:rFonts w:cs="Arial"/>
                <w:lang w:eastAsia="ja-JP"/>
              </w:rPr>
            </w:pPr>
            <w:ins w:id="26" w:author="Petter Karlsson" w:date="2025-11-04T16:14:00Z" w16du:dateUtc="2025-11-04T15:14:00Z">
              <w:r>
                <w:rPr>
                  <w:rFonts w:cs="Arial"/>
                </w:rPr>
                <w:t>+/-2</w:t>
              </w:r>
            </w:ins>
          </w:p>
        </w:tc>
        <w:tc>
          <w:tcPr>
            <w:tcW w:w="1008" w:type="dxa"/>
          </w:tcPr>
          <w:p w14:paraId="1A9A1741" w14:textId="36A4AF19" w:rsidR="00C06B63" w:rsidRPr="0044437C" w:rsidRDefault="00C06B63" w:rsidP="00C06B63">
            <w:pPr>
              <w:pStyle w:val="TAC"/>
              <w:rPr>
                <w:rFonts w:cs="Arial"/>
                <w:lang w:eastAsia="ja-JP"/>
              </w:rPr>
            </w:pPr>
            <w:r w:rsidRPr="0044437C">
              <w:rPr>
                <w:rFonts w:cs="Arial"/>
                <w:lang w:eastAsia="ja-JP"/>
              </w:rPr>
              <w:t>23</w:t>
            </w:r>
          </w:p>
        </w:tc>
        <w:tc>
          <w:tcPr>
            <w:tcW w:w="1067" w:type="dxa"/>
          </w:tcPr>
          <w:p w14:paraId="247ACE57" w14:textId="77777777" w:rsidR="00C06B63" w:rsidRPr="0044437C" w:rsidRDefault="00C06B63" w:rsidP="00C06B63">
            <w:pPr>
              <w:pStyle w:val="TAC"/>
              <w:rPr>
                <w:rFonts w:cs="Arial"/>
                <w:lang w:eastAsia="ja-JP"/>
              </w:rPr>
            </w:pPr>
            <w:r w:rsidRPr="0044437C">
              <w:rPr>
                <w:rFonts w:cs="Arial"/>
              </w:rPr>
              <w:t>+/-2</w:t>
            </w:r>
          </w:p>
        </w:tc>
        <w:tc>
          <w:tcPr>
            <w:tcW w:w="1008" w:type="dxa"/>
          </w:tcPr>
          <w:p w14:paraId="164A9C27" w14:textId="77777777" w:rsidR="00C06B63" w:rsidRPr="0044437C" w:rsidRDefault="00C06B63" w:rsidP="00C06B63">
            <w:pPr>
              <w:pStyle w:val="TAC"/>
              <w:rPr>
                <w:rFonts w:cs="Arial"/>
                <w:lang w:eastAsia="zh-TW"/>
              </w:rPr>
            </w:pPr>
            <w:r w:rsidRPr="0044437C">
              <w:rPr>
                <w:rFonts w:cs="Arial"/>
                <w:lang w:eastAsia="zh-TW"/>
              </w:rPr>
              <w:t>20</w:t>
            </w:r>
          </w:p>
        </w:tc>
        <w:tc>
          <w:tcPr>
            <w:tcW w:w="1067" w:type="dxa"/>
          </w:tcPr>
          <w:p w14:paraId="47552EA7" w14:textId="77777777" w:rsidR="00C06B63" w:rsidRPr="0044437C" w:rsidRDefault="00C06B63" w:rsidP="00C06B63">
            <w:pPr>
              <w:pStyle w:val="TAC"/>
              <w:rPr>
                <w:rFonts w:cs="Arial"/>
                <w:lang w:eastAsia="ja-JP"/>
              </w:rPr>
            </w:pPr>
            <w:r w:rsidRPr="0044437C">
              <w:rPr>
                <w:rFonts w:cs="Arial"/>
              </w:rPr>
              <w:t>+/-2</w:t>
            </w:r>
          </w:p>
        </w:tc>
      </w:tr>
      <w:tr w:rsidR="00C06B63" w:rsidRPr="0044437C" w14:paraId="10409A2C" w14:textId="77777777" w:rsidTr="001632AC">
        <w:trPr>
          <w:jc w:val="center"/>
        </w:trPr>
        <w:tc>
          <w:tcPr>
            <w:tcW w:w="923" w:type="dxa"/>
            <w:vAlign w:val="center"/>
          </w:tcPr>
          <w:p w14:paraId="4DEB6B8B" w14:textId="77777777" w:rsidR="00C06B63" w:rsidRPr="0044437C" w:rsidRDefault="00C06B63" w:rsidP="00C06B63">
            <w:pPr>
              <w:pStyle w:val="TAC"/>
              <w:rPr>
                <w:rFonts w:cs="Arial"/>
                <w:lang w:eastAsia="zh-TW"/>
              </w:rPr>
            </w:pPr>
            <w:r w:rsidRPr="0044437C">
              <w:rPr>
                <w:rFonts w:cs="Arial"/>
                <w:lang w:eastAsia="zh-TW"/>
              </w:rPr>
              <w:t>254</w:t>
            </w:r>
          </w:p>
        </w:tc>
        <w:tc>
          <w:tcPr>
            <w:tcW w:w="1008" w:type="dxa"/>
          </w:tcPr>
          <w:p w14:paraId="338538E8" w14:textId="77777777" w:rsidR="00C06B63" w:rsidRPr="0044437C" w:rsidRDefault="00C06B63" w:rsidP="00C06B63">
            <w:pPr>
              <w:pStyle w:val="TAC"/>
              <w:rPr>
                <w:rFonts w:cs="Arial"/>
                <w:lang w:eastAsia="ja-JP"/>
              </w:rPr>
            </w:pPr>
          </w:p>
        </w:tc>
        <w:tc>
          <w:tcPr>
            <w:tcW w:w="1008" w:type="dxa"/>
          </w:tcPr>
          <w:p w14:paraId="7E0EFA14" w14:textId="24217B55" w:rsidR="00C06B63" w:rsidRPr="0044437C" w:rsidRDefault="00C06B63" w:rsidP="00C06B63">
            <w:pPr>
              <w:pStyle w:val="TAC"/>
              <w:rPr>
                <w:rFonts w:cs="Arial"/>
                <w:lang w:eastAsia="ja-JP"/>
              </w:rPr>
            </w:pPr>
          </w:p>
        </w:tc>
        <w:tc>
          <w:tcPr>
            <w:tcW w:w="1008" w:type="dxa"/>
          </w:tcPr>
          <w:p w14:paraId="55506610" w14:textId="7519E910" w:rsidR="00C06B63" w:rsidRPr="0044437C" w:rsidRDefault="00C06B63" w:rsidP="00C06B63">
            <w:pPr>
              <w:pStyle w:val="TAC"/>
              <w:rPr>
                <w:rFonts w:cs="Arial"/>
                <w:lang w:eastAsia="ja-JP"/>
              </w:rPr>
            </w:pPr>
          </w:p>
        </w:tc>
        <w:tc>
          <w:tcPr>
            <w:tcW w:w="1008" w:type="dxa"/>
          </w:tcPr>
          <w:p w14:paraId="1148A587" w14:textId="2461C1B1" w:rsidR="00C06B63" w:rsidRPr="0044437C" w:rsidRDefault="00C06B63" w:rsidP="00C06B63">
            <w:pPr>
              <w:pStyle w:val="TAC"/>
              <w:rPr>
                <w:rFonts w:cs="Arial"/>
                <w:lang w:eastAsia="ja-JP"/>
              </w:rPr>
            </w:pPr>
          </w:p>
        </w:tc>
        <w:tc>
          <w:tcPr>
            <w:tcW w:w="1008" w:type="dxa"/>
          </w:tcPr>
          <w:p w14:paraId="5B89A17D" w14:textId="2C4C96F9" w:rsidR="00C06B63" w:rsidRPr="0044437C" w:rsidRDefault="00C06B63" w:rsidP="00C06B63">
            <w:pPr>
              <w:pStyle w:val="TAC"/>
              <w:rPr>
                <w:rFonts w:cs="Arial"/>
                <w:lang w:eastAsia="ja-JP"/>
              </w:rPr>
            </w:pPr>
            <w:r w:rsidRPr="0044437C">
              <w:rPr>
                <w:rFonts w:cs="Arial"/>
                <w:lang w:eastAsia="ja-JP"/>
              </w:rPr>
              <w:t>23</w:t>
            </w:r>
          </w:p>
        </w:tc>
        <w:tc>
          <w:tcPr>
            <w:tcW w:w="1067" w:type="dxa"/>
          </w:tcPr>
          <w:p w14:paraId="4A052B20" w14:textId="77777777" w:rsidR="00C06B63" w:rsidRPr="0044437C" w:rsidRDefault="00C06B63" w:rsidP="00C06B63">
            <w:pPr>
              <w:pStyle w:val="TAC"/>
              <w:rPr>
                <w:rFonts w:cs="Arial"/>
              </w:rPr>
            </w:pPr>
            <w:r w:rsidRPr="0044437C">
              <w:rPr>
                <w:rFonts w:cs="Arial"/>
              </w:rPr>
              <w:t>+/-2</w:t>
            </w:r>
          </w:p>
        </w:tc>
        <w:tc>
          <w:tcPr>
            <w:tcW w:w="1008" w:type="dxa"/>
          </w:tcPr>
          <w:p w14:paraId="435447FC" w14:textId="77777777" w:rsidR="00C06B63" w:rsidRPr="0044437C" w:rsidRDefault="00C06B63" w:rsidP="00C06B63">
            <w:pPr>
              <w:pStyle w:val="TAC"/>
              <w:rPr>
                <w:rFonts w:cs="Arial"/>
                <w:lang w:eastAsia="zh-TW"/>
              </w:rPr>
            </w:pPr>
            <w:r w:rsidRPr="0044437C">
              <w:rPr>
                <w:rFonts w:cs="Arial"/>
                <w:lang w:eastAsia="zh-TW"/>
              </w:rPr>
              <w:t>20</w:t>
            </w:r>
          </w:p>
        </w:tc>
        <w:tc>
          <w:tcPr>
            <w:tcW w:w="1067" w:type="dxa"/>
          </w:tcPr>
          <w:p w14:paraId="135A74D4" w14:textId="77777777" w:rsidR="00C06B63" w:rsidRPr="0044437C" w:rsidRDefault="00C06B63" w:rsidP="00C06B63">
            <w:pPr>
              <w:pStyle w:val="TAC"/>
              <w:rPr>
                <w:rFonts w:cs="Arial"/>
              </w:rPr>
            </w:pPr>
            <w:r w:rsidRPr="0044437C">
              <w:rPr>
                <w:rFonts w:cs="Arial"/>
              </w:rPr>
              <w:t>+/-2</w:t>
            </w:r>
          </w:p>
        </w:tc>
      </w:tr>
      <w:tr w:rsidR="00C06B63" w:rsidRPr="0044437C" w14:paraId="0F3B6BC4" w14:textId="77777777" w:rsidTr="001632A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674375" w14:textId="77777777" w:rsidR="00C06B63" w:rsidRPr="0044437C" w:rsidRDefault="00C06B63" w:rsidP="00C06B63">
            <w:pPr>
              <w:pStyle w:val="TAC"/>
              <w:rPr>
                <w:rFonts w:cs="Arial"/>
                <w:lang w:eastAsia="zh-TW"/>
              </w:rPr>
            </w:pPr>
            <w:r w:rsidRPr="0044437C">
              <w:rPr>
                <w:rFonts w:cs="Arial"/>
                <w:lang w:eastAsia="zh-TW"/>
              </w:rPr>
              <w:t>253</w:t>
            </w:r>
          </w:p>
        </w:tc>
        <w:tc>
          <w:tcPr>
            <w:tcW w:w="1008" w:type="dxa"/>
            <w:tcBorders>
              <w:top w:val="single" w:sz="4" w:space="0" w:color="auto"/>
              <w:left w:val="single" w:sz="4" w:space="0" w:color="auto"/>
              <w:bottom w:val="single" w:sz="4" w:space="0" w:color="auto"/>
              <w:right w:val="single" w:sz="4" w:space="0" w:color="auto"/>
            </w:tcBorders>
          </w:tcPr>
          <w:p w14:paraId="34BF65D2" w14:textId="77777777" w:rsidR="00C06B63" w:rsidRPr="0044437C" w:rsidRDefault="00C06B63" w:rsidP="00C06B63">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721F81A9" w14:textId="58EDC585" w:rsidR="00C06B63" w:rsidRPr="0044437C" w:rsidRDefault="00C06B63" w:rsidP="00C06B63">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4660D770" w14:textId="564A0E9D" w:rsidR="00C06B63" w:rsidRPr="0044437C" w:rsidRDefault="00C06B63" w:rsidP="00C06B63">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529D2817" w14:textId="3F5F4EDA" w:rsidR="00C06B63" w:rsidRPr="0044437C" w:rsidRDefault="00C06B63" w:rsidP="00C06B63">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29939F32" w14:textId="3CB04D95" w:rsidR="00C06B63" w:rsidRPr="0044437C" w:rsidRDefault="00C06B63" w:rsidP="00C06B63">
            <w:pPr>
              <w:pStyle w:val="TAC"/>
              <w:rPr>
                <w:rFonts w:cs="Arial"/>
                <w:lang w:eastAsia="ja-JP"/>
              </w:rPr>
            </w:pPr>
            <w:r w:rsidRPr="0044437C">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1F4F03C7" w14:textId="77777777" w:rsidR="00C06B63" w:rsidRPr="0044437C" w:rsidRDefault="00C06B63" w:rsidP="00C06B63">
            <w:pPr>
              <w:pStyle w:val="TAC"/>
              <w:rPr>
                <w:rFonts w:cs="Arial"/>
              </w:rPr>
            </w:pPr>
            <w:r w:rsidRPr="0044437C">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550AF21" w14:textId="77777777" w:rsidR="00C06B63" w:rsidRPr="0044437C" w:rsidRDefault="00C06B63" w:rsidP="00C06B63">
            <w:pPr>
              <w:pStyle w:val="TAC"/>
              <w:rPr>
                <w:rFonts w:cs="Arial"/>
                <w:lang w:eastAsia="zh-TW"/>
              </w:rPr>
            </w:pPr>
            <w:r w:rsidRPr="0044437C">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tcPr>
          <w:p w14:paraId="735B438D" w14:textId="77777777" w:rsidR="00C06B63" w:rsidRPr="0044437C" w:rsidRDefault="00C06B63" w:rsidP="00C06B63">
            <w:pPr>
              <w:pStyle w:val="TAC"/>
              <w:rPr>
                <w:rFonts w:cs="Arial"/>
              </w:rPr>
            </w:pPr>
            <w:r w:rsidRPr="0044437C">
              <w:rPr>
                <w:rFonts w:cs="Arial"/>
              </w:rPr>
              <w:t>+/-2</w:t>
            </w:r>
          </w:p>
        </w:tc>
      </w:tr>
    </w:tbl>
    <w:p w14:paraId="75A1F546" w14:textId="77777777" w:rsidR="001B4B7E" w:rsidRPr="0044437C" w:rsidRDefault="001B4B7E" w:rsidP="001B4B7E"/>
    <w:p w14:paraId="614B6BAC" w14:textId="77777777" w:rsidR="001B4B7E" w:rsidRPr="0044437C" w:rsidRDefault="001B4B7E" w:rsidP="001B4B7E">
      <w:pPr>
        <w:rPr>
          <w:lang w:eastAsia="ja-JP"/>
        </w:rPr>
      </w:pPr>
      <w:r w:rsidRPr="0044437C">
        <w:t>The normative reference for this requirement is TS 36.102 [11] clause 6.2B.1.</w:t>
      </w:r>
    </w:p>
    <w:p w14:paraId="256E9F65" w14:textId="77777777" w:rsidR="001B4B7E" w:rsidRPr="0044437C" w:rsidRDefault="001B4B7E" w:rsidP="001B4B7E">
      <w:pPr>
        <w:rPr>
          <w:lang w:eastAsia="zh-TW"/>
        </w:rPr>
      </w:pPr>
      <w:bookmarkStart w:id="27" w:name="OLE_LINK29"/>
      <w:bookmarkStart w:id="28" w:name="MCCQCTEMPBM_00000079"/>
      <w:r w:rsidRPr="0044437C">
        <w:t xml:space="preserve">The UE shall meet the following additional requirements for maximum transmission power density specified in Table 6.2B.1-2 when NS is signalled and when the configured channel overlaps with any portion of the specified frequency range. </w:t>
      </w:r>
    </w:p>
    <w:bookmarkEnd w:id="27"/>
    <w:p w14:paraId="1FE5AD7A" w14:textId="77777777" w:rsidR="001B4B7E" w:rsidRPr="0044437C" w:rsidRDefault="001B4B7E" w:rsidP="001B4B7E">
      <w:pPr>
        <w:pStyle w:val="TH"/>
        <w:rPr>
          <w:rFonts w:cs="Arial"/>
        </w:rPr>
      </w:pPr>
      <w:r w:rsidRPr="0044437C">
        <w:t>Table 6.2B.1-2: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1B4B7E" w:rsidRPr="0044437C" w14:paraId="7800574D" w14:textId="77777777" w:rsidTr="009C2340">
        <w:trPr>
          <w:trHeight w:val="187"/>
        </w:trPr>
        <w:tc>
          <w:tcPr>
            <w:tcW w:w="901" w:type="dxa"/>
            <w:tcBorders>
              <w:top w:val="single" w:sz="4" w:space="0" w:color="auto"/>
              <w:left w:val="single" w:sz="4" w:space="0" w:color="auto"/>
              <w:bottom w:val="single" w:sz="4" w:space="0" w:color="auto"/>
              <w:right w:val="single" w:sz="4" w:space="0" w:color="auto"/>
            </w:tcBorders>
            <w:hideMark/>
          </w:tcPr>
          <w:p w14:paraId="493CD53F" w14:textId="77777777" w:rsidR="001B4B7E" w:rsidRPr="0044437C" w:rsidRDefault="001B4B7E" w:rsidP="009C2340">
            <w:pPr>
              <w:pStyle w:val="TAH"/>
              <w:jc w:val="left"/>
            </w:pPr>
            <w:proofErr w:type="spellStart"/>
            <w:r w:rsidRPr="0044437C">
              <w:t>EUTRABand</w:t>
            </w:r>
            <w:proofErr w:type="spellEnd"/>
          </w:p>
        </w:tc>
        <w:tc>
          <w:tcPr>
            <w:tcW w:w="1446" w:type="dxa"/>
            <w:tcBorders>
              <w:top w:val="single" w:sz="4" w:space="0" w:color="auto"/>
              <w:left w:val="single" w:sz="4" w:space="0" w:color="auto"/>
              <w:bottom w:val="single" w:sz="4" w:space="0" w:color="auto"/>
              <w:right w:val="single" w:sz="4" w:space="0" w:color="auto"/>
            </w:tcBorders>
            <w:hideMark/>
          </w:tcPr>
          <w:p w14:paraId="3DCDA701" w14:textId="77777777" w:rsidR="001B4B7E" w:rsidRPr="0044437C" w:rsidRDefault="001B4B7E" w:rsidP="009C2340">
            <w:pPr>
              <w:pStyle w:val="TAH"/>
              <w:jc w:val="left"/>
            </w:pPr>
            <w:r w:rsidRPr="0044437C">
              <w:t>NS value</w:t>
            </w:r>
          </w:p>
        </w:tc>
        <w:tc>
          <w:tcPr>
            <w:tcW w:w="1896" w:type="dxa"/>
            <w:tcBorders>
              <w:top w:val="single" w:sz="4" w:space="0" w:color="auto"/>
              <w:left w:val="single" w:sz="4" w:space="0" w:color="auto"/>
              <w:bottom w:val="single" w:sz="4" w:space="0" w:color="auto"/>
              <w:right w:val="single" w:sz="4" w:space="0" w:color="auto"/>
            </w:tcBorders>
            <w:hideMark/>
          </w:tcPr>
          <w:p w14:paraId="158CB865" w14:textId="77777777" w:rsidR="001B4B7E" w:rsidRPr="0044437C" w:rsidRDefault="001B4B7E" w:rsidP="009C2340">
            <w:pPr>
              <w:pStyle w:val="TAH"/>
              <w:jc w:val="left"/>
            </w:pPr>
            <w:r w:rsidRPr="0044437C">
              <w:t>Channel bandwidth (MHz)</w:t>
            </w:r>
          </w:p>
        </w:tc>
        <w:tc>
          <w:tcPr>
            <w:tcW w:w="2844" w:type="dxa"/>
            <w:tcBorders>
              <w:top w:val="single" w:sz="4" w:space="0" w:color="auto"/>
              <w:left w:val="single" w:sz="4" w:space="0" w:color="auto"/>
              <w:bottom w:val="single" w:sz="4" w:space="0" w:color="auto"/>
              <w:right w:val="single" w:sz="4" w:space="0" w:color="auto"/>
            </w:tcBorders>
            <w:hideMark/>
          </w:tcPr>
          <w:p w14:paraId="528AA4CD" w14:textId="77777777" w:rsidR="001B4B7E" w:rsidRPr="0044437C" w:rsidRDefault="001B4B7E" w:rsidP="009C2340">
            <w:pPr>
              <w:pStyle w:val="TAH"/>
              <w:jc w:val="left"/>
            </w:pPr>
            <w:r w:rsidRPr="0044437C">
              <w:t>Frequency range (MHz)</w:t>
            </w:r>
          </w:p>
        </w:tc>
        <w:tc>
          <w:tcPr>
            <w:tcW w:w="2978" w:type="dxa"/>
            <w:tcBorders>
              <w:top w:val="single" w:sz="4" w:space="0" w:color="auto"/>
              <w:left w:val="single" w:sz="4" w:space="0" w:color="auto"/>
              <w:bottom w:val="single" w:sz="4" w:space="0" w:color="auto"/>
              <w:right w:val="single" w:sz="4" w:space="0" w:color="auto"/>
            </w:tcBorders>
            <w:hideMark/>
          </w:tcPr>
          <w:p w14:paraId="2BE12976" w14:textId="77777777" w:rsidR="001B4B7E" w:rsidRPr="0044437C" w:rsidRDefault="001B4B7E" w:rsidP="009C2340">
            <w:pPr>
              <w:pStyle w:val="TAH"/>
              <w:jc w:val="left"/>
            </w:pPr>
            <w:r w:rsidRPr="0044437C">
              <w:t>Maximum power density</w:t>
            </w:r>
          </w:p>
        </w:tc>
      </w:tr>
      <w:tr w:rsidR="001B4B7E" w:rsidRPr="0044437C" w14:paraId="19FB0C0B" w14:textId="77777777" w:rsidTr="009C2340">
        <w:trPr>
          <w:trHeight w:val="187"/>
        </w:trPr>
        <w:tc>
          <w:tcPr>
            <w:tcW w:w="901" w:type="dxa"/>
            <w:tcBorders>
              <w:top w:val="single" w:sz="4" w:space="0" w:color="auto"/>
              <w:left w:val="single" w:sz="4" w:space="0" w:color="auto"/>
              <w:bottom w:val="nil"/>
              <w:right w:val="single" w:sz="4" w:space="0" w:color="auto"/>
            </w:tcBorders>
            <w:hideMark/>
          </w:tcPr>
          <w:p w14:paraId="40221118" w14:textId="77777777" w:rsidR="001B4B7E" w:rsidRPr="0044437C" w:rsidRDefault="001B4B7E" w:rsidP="009C2340">
            <w:pPr>
              <w:pStyle w:val="TAC"/>
              <w:jc w:val="left"/>
            </w:pPr>
            <w:r w:rsidRPr="0044437C">
              <w:t>254</w:t>
            </w:r>
          </w:p>
        </w:tc>
        <w:tc>
          <w:tcPr>
            <w:tcW w:w="1446" w:type="dxa"/>
            <w:tcBorders>
              <w:top w:val="single" w:sz="4" w:space="0" w:color="auto"/>
              <w:left w:val="single" w:sz="4" w:space="0" w:color="auto"/>
              <w:bottom w:val="single" w:sz="4" w:space="0" w:color="auto"/>
              <w:right w:val="single" w:sz="4" w:space="0" w:color="auto"/>
            </w:tcBorders>
            <w:hideMark/>
          </w:tcPr>
          <w:p w14:paraId="75F6A3C0" w14:textId="77777777" w:rsidR="001B4B7E" w:rsidRPr="0044437C" w:rsidRDefault="001B4B7E" w:rsidP="009C2340">
            <w:pPr>
              <w:pStyle w:val="TAC"/>
              <w:jc w:val="left"/>
            </w:pPr>
            <w:r w:rsidRPr="0044437C">
              <w:t>NS_04N</w:t>
            </w:r>
          </w:p>
        </w:tc>
        <w:tc>
          <w:tcPr>
            <w:tcW w:w="1896" w:type="dxa"/>
            <w:tcBorders>
              <w:top w:val="single" w:sz="4" w:space="0" w:color="auto"/>
              <w:left w:val="single" w:sz="4" w:space="0" w:color="auto"/>
              <w:bottom w:val="single" w:sz="4" w:space="0" w:color="auto"/>
              <w:right w:val="single" w:sz="4" w:space="0" w:color="auto"/>
            </w:tcBorders>
            <w:hideMark/>
          </w:tcPr>
          <w:p w14:paraId="11F4FB62" w14:textId="77777777" w:rsidR="001B4B7E" w:rsidRPr="0044437C" w:rsidRDefault="001B4B7E" w:rsidP="009C2340">
            <w:pPr>
              <w:pStyle w:val="TAC"/>
              <w:jc w:val="left"/>
            </w:pPr>
            <w:r w:rsidRPr="0044437C">
              <w:t>0.2</w:t>
            </w:r>
          </w:p>
        </w:tc>
        <w:tc>
          <w:tcPr>
            <w:tcW w:w="2844" w:type="dxa"/>
            <w:tcBorders>
              <w:top w:val="single" w:sz="4" w:space="0" w:color="auto"/>
              <w:left w:val="single" w:sz="4" w:space="0" w:color="auto"/>
              <w:bottom w:val="single" w:sz="4" w:space="0" w:color="auto"/>
              <w:right w:val="single" w:sz="4" w:space="0" w:color="auto"/>
            </w:tcBorders>
            <w:hideMark/>
          </w:tcPr>
          <w:p w14:paraId="7E5C912D" w14:textId="77777777" w:rsidR="001B4B7E" w:rsidRPr="0044437C" w:rsidRDefault="001B4B7E" w:rsidP="009C2340">
            <w:pPr>
              <w:pStyle w:val="TAC"/>
              <w:jc w:val="left"/>
            </w:pPr>
            <w:r w:rsidRPr="0044437C">
              <w:t>1610 - 1618.25</w:t>
            </w:r>
          </w:p>
        </w:tc>
        <w:tc>
          <w:tcPr>
            <w:tcW w:w="2978" w:type="dxa"/>
            <w:vMerge w:val="restart"/>
            <w:tcBorders>
              <w:top w:val="single" w:sz="4" w:space="0" w:color="auto"/>
              <w:left w:val="single" w:sz="4" w:space="0" w:color="auto"/>
              <w:bottom w:val="single" w:sz="4" w:space="0" w:color="auto"/>
              <w:right w:val="single" w:sz="4" w:space="0" w:color="auto"/>
            </w:tcBorders>
            <w:hideMark/>
          </w:tcPr>
          <w:p w14:paraId="403A5C7D" w14:textId="77777777" w:rsidR="001B4B7E" w:rsidRPr="0044437C" w:rsidRDefault="001B4B7E" w:rsidP="009C2340">
            <w:pPr>
              <w:pStyle w:val="TAC"/>
              <w:jc w:val="left"/>
            </w:pPr>
            <w:r w:rsidRPr="0044437C">
              <w:t>27dBm/4kHz (mean EIRP limit)</w:t>
            </w:r>
          </w:p>
        </w:tc>
      </w:tr>
      <w:tr w:rsidR="001B4B7E" w:rsidRPr="0044437C" w14:paraId="08463DBE" w14:textId="77777777" w:rsidTr="009C2340">
        <w:trPr>
          <w:trHeight w:val="187"/>
        </w:trPr>
        <w:tc>
          <w:tcPr>
            <w:tcW w:w="901" w:type="dxa"/>
            <w:tcBorders>
              <w:top w:val="nil"/>
              <w:left w:val="single" w:sz="4" w:space="0" w:color="auto"/>
              <w:bottom w:val="nil"/>
              <w:right w:val="single" w:sz="4" w:space="0" w:color="auto"/>
            </w:tcBorders>
            <w:vAlign w:val="center"/>
            <w:hideMark/>
          </w:tcPr>
          <w:p w14:paraId="4F09B34C" w14:textId="77777777" w:rsidR="001B4B7E" w:rsidRPr="0044437C" w:rsidRDefault="001B4B7E" w:rsidP="009C2340">
            <w:pPr>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2305861" w14:textId="77777777" w:rsidR="001B4B7E" w:rsidRPr="0044437C" w:rsidRDefault="001B4B7E" w:rsidP="009C2340">
            <w:pPr>
              <w:pStyle w:val="TAC"/>
              <w:jc w:val="left"/>
            </w:pPr>
            <w:r w:rsidRPr="0044437C">
              <w:t>NS_05N</w:t>
            </w:r>
          </w:p>
        </w:tc>
        <w:tc>
          <w:tcPr>
            <w:tcW w:w="1896" w:type="dxa"/>
            <w:tcBorders>
              <w:top w:val="single" w:sz="4" w:space="0" w:color="auto"/>
              <w:left w:val="single" w:sz="4" w:space="0" w:color="auto"/>
              <w:bottom w:val="single" w:sz="4" w:space="0" w:color="auto"/>
              <w:right w:val="single" w:sz="4" w:space="0" w:color="auto"/>
            </w:tcBorders>
            <w:hideMark/>
          </w:tcPr>
          <w:p w14:paraId="53BB5F0C" w14:textId="77777777" w:rsidR="001B4B7E" w:rsidRPr="0044437C" w:rsidRDefault="001B4B7E" w:rsidP="009C2340">
            <w:pPr>
              <w:pStyle w:val="TAC"/>
              <w:jc w:val="left"/>
            </w:pPr>
            <w:r w:rsidRPr="0044437C">
              <w:t>0.2</w:t>
            </w:r>
          </w:p>
        </w:tc>
        <w:tc>
          <w:tcPr>
            <w:tcW w:w="2844" w:type="dxa"/>
            <w:tcBorders>
              <w:top w:val="single" w:sz="4" w:space="0" w:color="auto"/>
              <w:left w:val="single" w:sz="4" w:space="0" w:color="auto"/>
              <w:bottom w:val="single" w:sz="4" w:space="0" w:color="auto"/>
              <w:right w:val="single" w:sz="4" w:space="0" w:color="auto"/>
            </w:tcBorders>
            <w:hideMark/>
          </w:tcPr>
          <w:p w14:paraId="563A3915" w14:textId="77777777" w:rsidR="001B4B7E" w:rsidRPr="0044437C" w:rsidRDefault="001B4B7E" w:rsidP="009C2340">
            <w:pPr>
              <w:pStyle w:val="TAC"/>
              <w:jc w:val="left"/>
            </w:pPr>
            <w:r w:rsidRPr="0044437C">
              <w:t>1618.25 - 1626.5</w:t>
            </w:r>
          </w:p>
        </w:tc>
        <w:tc>
          <w:tcPr>
            <w:tcW w:w="2978" w:type="dxa"/>
            <w:vMerge/>
            <w:tcBorders>
              <w:top w:val="single" w:sz="4" w:space="0" w:color="auto"/>
              <w:left w:val="single" w:sz="4" w:space="0" w:color="auto"/>
              <w:bottom w:val="single" w:sz="4" w:space="0" w:color="auto"/>
              <w:right w:val="single" w:sz="4" w:space="0" w:color="auto"/>
            </w:tcBorders>
            <w:vAlign w:val="center"/>
            <w:hideMark/>
          </w:tcPr>
          <w:p w14:paraId="12ACBFC9" w14:textId="77777777" w:rsidR="001B4B7E" w:rsidRPr="0044437C" w:rsidRDefault="001B4B7E" w:rsidP="009C2340">
            <w:pPr>
              <w:spacing w:after="0"/>
              <w:rPr>
                <w:rFonts w:ascii="Arial" w:hAnsi="Arial"/>
                <w:sz w:val="18"/>
              </w:rPr>
            </w:pPr>
          </w:p>
        </w:tc>
      </w:tr>
      <w:tr w:rsidR="001B4B7E" w:rsidRPr="0044437C" w14:paraId="4497D66B" w14:textId="77777777" w:rsidTr="009C2340">
        <w:trPr>
          <w:trHeight w:val="187"/>
        </w:trPr>
        <w:tc>
          <w:tcPr>
            <w:tcW w:w="901" w:type="dxa"/>
            <w:tcBorders>
              <w:top w:val="nil"/>
              <w:left w:val="single" w:sz="4" w:space="0" w:color="auto"/>
              <w:bottom w:val="nil"/>
              <w:right w:val="single" w:sz="4" w:space="0" w:color="auto"/>
            </w:tcBorders>
            <w:vAlign w:val="center"/>
          </w:tcPr>
          <w:p w14:paraId="09BB4C96" w14:textId="77777777" w:rsidR="001B4B7E" w:rsidRPr="0044437C" w:rsidRDefault="001B4B7E" w:rsidP="009C2340">
            <w:pPr>
              <w:pStyle w:val="TAL"/>
            </w:pPr>
          </w:p>
        </w:tc>
        <w:tc>
          <w:tcPr>
            <w:tcW w:w="1446" w:type="dxa"/>
            <w:tcBorders>
              <w:top w:val="single" w:sz="4" w:space="0" w:color="auto"/>
              <w:left w:val="single" w:sz="4" w:space="0" w:color="auto"/>
              <w:bottom w:val="single" w:sz="4" w:space="0" w:color="auto"/>
              <w:right w:val="single" w:sz="4" w:space="0" w:color="auto"/>
            </w:tcBorders>
          </w:tcPr>
          <w:p w14:paraId="7175D08F" w14:textId="77777777" w:rsidR="001B4B7E" w:rsidRPr="0044437C" w:rsidRDefault="001B4B7E" w:rsidP="009C2340">
            <w:pPr>
              <w:pStyle w:val="TAL"/>
            </w:pPr>
            <w:r w:rsidRPr="00295188">
              <w:rPr>
                <w:rFonts w:cs="Arial"/>
                <w:lang w:val="fr-FR"/>
              </w:rPr>
              <w:t>NS_11N</w:t>
            </w:r>
          </w:p>
        </w:tc>
        <w:tc>
          <w:tcPr>
            <w:tcW w:w="1896" w:type="dxa"/>
            <w:tcBorders>
              <w:top w:val="single" w:sz="4" w:space="0" w:color="auto"/>
              <w:left w:val="single" w:sz="4" w:space="0" w:color="auto"/>
              <w:bottom w:val="single" w:sz="4" w:space="0" w:color="auto"/>
              <w:right w:val="single" w:sz="4" w:space="0" w:color="auto"/>
            </w:tcBorders>
          </w:tcPr>
          <w:p w14:paraId="4FCEF562" w14:textId="77777777" w:rsidR="001B4B7E" w:rsidRPr="0044437C" w:rsidRDefault="001B4B7E" w:rsidP="009C2340">
            <w:pPr>
              <w:pStyle w:val="TAL"/>
            </w:pPr>
            <w:r w:rsidRPr="00295188">
              <w:rPr>
                <w:rFonts w:cs="Arial"/>
                <w:lang w:val="fr-FR"/>
              </w:rPr>
              <w:t>1.4</w:t>
            </w:r>
          </w:p>
        </w:tc>
        <w:tc>
          <w:tcPr>
            <w:tcW w:w="2844" w:type="dxa"/>
            <w:tcBorders>
              <w:top w:val="single" w:sz="4" w:space="0" w:color="auto"/>
              <w:left w:val="single" w:sz="4" w:space="0" w:color="auto"/>
              <w:bottom w:val="single" w:sz="4" w:space="0" w:color="auto"/>
              <w:right w:val="single" w:sz="4" w:space="0" w:color="auto"/>
            </w:tcBorders>
          </w:tcPr>
          <w:p w14:paraId="51A89F1F" w14:textId="77777777" w:rsidR="001B4B7E" w:rsidRPr="0044437C" w:rsidRDefault="001B4B7E" w:rsidP="009C2340">
            <w:pPr>
              <w:pStyle w:val="TAL"/>
            </w:pPr>
            <w:r w:rsidRPr="00295188">
              <w:rPr>
                <w:rFonts w:cs="Arial"/>
                <w:lang w:val="fr-FR"/>
              </w:rPr>
              <w:t>1610 - 1618.25</w:t>
            </w:r>
          </w:p>
        </w:tc>
        <w:tc>
          <w:tcPr>
            <w:tcW w:w="2978" w:type="dxa"/>
            <w:tcBorders>
              <w:top w:val="single" w:sz="4" w:space="0" w:color="auto"/>
              <w:left w:val="single" w:sz="4" w:space="0" w:color="auto"/>
              <w:bottom w:val="nil"/>
              <w:right w:val="single" w:sz="4" w:space="0" w:color="auto"/>
            </w:tcBorders>
            <w:vAlign w:val="center"/>
          </w:tcPr>
          <w:p w14:paraId="4CED3F07" w14:textId="77777777" w:rsidR="001B4B7E" w:rsidRPr="0044437C" w:rsidRDefault="001B4B7E" w:rsidP="009C2340">
            <w:pPr>
              <w:pStyle w:val="TAL"/>
            </w:pPr>
            <w:r w:rsidRPr="00295188">
              <w:rPr>
                <w:rFonts w:cs="Arial"/>
                <w:lang w:eastAsia="zh-CN"/>
              </w:rPr>
              <w:t>15dBm/4kHz (peak EIRP limit)</w:t>
            </w:r>
          </w:p>
        </w:tc>
      </w:tr>
      <w:tr w:rsidR="001B4B7E" w:rsidRPr="0044437C" w14:paraId="1249EDB2" w14:textId="77777777" w:rsidTr="009C2340">
        <w:trPr>
          <w:trHeight w:val="187"/>
        </w:trPr>
        <w:tc>
          <w:tcPr>
            <w:tcW w:w="901" w:type="dxa"/>
            <w:tcBorders>
              <w:top w:val="nil"/>
              <w:left w:val="single" w:sz="4" w:space="0" w:color="auto"/>
              <w:bottom w:val="single" w:sz="4" w:space="0" w:color="auto"/>
              <w:right w:val="single" w:sz="4" w:space="0" w:color="auto"/>
            </w:tcBorders>
            <w:vAlign w:val="center"/>
          </w:tcPr>
          <w:p w14:paraId="1009AFC6" w14:textId="77777777" w:rsidR="001B4B7E" w:rsidRPr="0044437C" w:rsidRDefault="001B4B7E" w:rsidP="009C2340">
            <w:pPr>
              <w:pStyle w:val="TAL"/>
            </w:pPr>
          </w:p>
        </w:tc>
        <w:tc>
          <w:tcPr>
            <w:tcW w:w="1446" w:type="dxa"/>
            <w:tcBorders>
              <w:top w:val="single" w:sz="4" w:space="0" w:color="auto"/>
              <w:left w:val="single" w:sz="4" w:space="0" w:color="auto"/>
              <w:bottom w:val="single" w:sz="4" w:space="0" w:color="auto"/>
              <w:right w:val="single" w:sz="4" w:space="0" w:color="auto"/>
            </w:tcBorders>
          </w:tcPr>
          <w:p w14:paraId="5EA8FDCB" w14:textId="77777777" w:rsidR="001B4B7E" w:rsidRPr="0044437C" w:rsidRDefault="001B4B7E" w:rsidP="009C2340">
            <w:pPr>
              <w:pStyle w:val="TAL"/>
            </w:pPr>
            <w:r w:rsidRPr="00295188">
              <w:rPr>
                <w:rFonts w:cs="Arial"/>
                <w:lang w:val="fr-FR"/>
              </w:rPr>
              <w:t>NS_12N</w:t>
            </w:r>
          </w:p>
        </w:tc>
        <w:tc>
          <w:tcPr>
            <w:tcW w:w="1896" w:type="dxa"/>
            <w:tcBorders>
              <w:top w:val="single" w:sz="4" w:space="0" w:color="auto"/>
              <w:left w:val="single" w:sz="4" w:space="0" w:color="auto"/>
              <w:bottom w:val="single" w:sz="4" w:space="0" w:color="auto"/>
              <w:right w:val="single" w:sz="4" w:space="0" w:color="auto"/>
            </w:tcBorders>
          </w:tcPr>
          <w:p w14:paraId="141D3DCC" w14:textId="77777777" w:rsidR="001B4B7E" w:rsidRPr="0044437C" w:rsidRDefault="001B4B7E" w:rsidP="009C2340">
            <w:pPr>
              <w:pStyle w:val="TAL"/>
            </w:pPr>
            <w:r w:rsidRPr="00295188">
              <w:rPr>
                <w:rFonts w:cs="Arial"/>
                <w:lang w:val="fr-FR"/>
              </w:rPr>
              <w:t>1.4</w:t>
            </w:r>
          </w:p>
        </w:tc>
        <w:tc>
          <w:tcPr>
            <w:tcW w:w="2844" w:type="dxa"/>
            <w:tcBorders>
              <w:top w:val="single" w:sz="4" w:space="0" w:color="auto"/>
              <w:left w:val="single" w:sz="4" w:space="0" w:color="auto"/>
              <w:bottom w:val="single" w:sz="4" w:space="0" w:color="auto"/>
              <w:right w:val="single" w:sz="4" w:space="0" w:color="auto"/>
            </w:tcBorders>
          </w:tcPr>
          <w:p w14:paraId="40D887E9" w14:textId="77777777" w:rsidR="001B4B7E" w:rsidRPr="0044437C" w:rsidRDefault="001B4B7E" w:rsidP="009C2340">
            <w:pPr>
              <w:pStyle w:val="TAL"/>
            </w:pPr>
            <w:r w:rsidRPr="00295188">
              <w:rPr>
                <w:rFonts w:cs="Arial"/>
                <w:lang w:val="fr-FR"/>
              </w:rPr>
              <w:t>1618.25 - 1626.5</w:t>
            </w:r>
          </w:p>
        </w:tc>
        <w:tc>
          <w:tcPr>
            <w:tcW w:w="2978" w:type="dxa"/>
            <w:tcBorders>
              <w:top w:val="nil"/>
              <w:left w:val="single" w:sz="4" w:space="0" w:color="auto"/>
              <w:bottom w:val="single" w:sz="4" w:space="0" w:color="auto"/>
              <w:right w:val="single" w:sz="4" w:space="0" w:color="auto"/>
            </w:tcBorders>
            <w:vAlign w:val="center"/>
          </w:tcPr>
          <w:p w14:paraId="4DE2D674" w14:textId="77777777" w:rsidR="001B4B7E" w:rsidRPr="0044437C" w:rsidRDefault="001B4B7E" w:rsidP="009C2340">
            <w:pPr>
              <w:pStyle w:val="TAL"/>
            </w:pPr>
          </w:p>
        </w:tc>
      </w:tr>
      <w:tr w:rsidR="001B4B7E" w:rsidRPr="0044437C" w14:paraId="13A14BE2" w14:textId="77777777" w:rsidTr="009C2340">
        <w:trPr>
          <w:trHeight w:val="187"/>
        </w:trPr>
        <w:tc>
          <w:tcPr>
            <w:tcW w:w="10065" w:type="dxa"/>
            <w:gridSpan w:val="5"/>
            <w:tcBorders>
              <w:top w:val="single" w:sz="4" w:space="0" w:color="auto"/>
              <w:left w:val="single" w:sz="4" w:space="0" w:color="auto"/>
              <w:bottom w:val="single" w:sz="4" w:space="0" w:color="auto"/>
              <w:right w:val="single" w:sz="4" w:space="0" w:color="auto"/>
            </w:tcBorders>
            <w:vAlign w:val="center"/>
          </w:tcPr>
          <w:p w14:paraId="39307911" w14:textId="77777777" w:rsidR="001B4B7E" w:rsidRPr="0044437C" w:rsidRDefault="001B4B7E" w:rsidP="009C2340">
            <w:pPr>
              <w:pStyle w:val="TAN"/>
            </w:pPr>
            <w:proofErr w:type="gramStart"/>
            <w:r w:rsidRPr="00295188">
              <w:rPr>
                <w:lang w:val="fr-FR" w:eastAsia="fr-FR"/>
              </w:rPr>
              <w:t>NOTE:</w:t>
            </w:r>
            <w:proofErr w:type="gramEnd"/>
            <w:r w:rsidRPr="00295188">
              <w:rPr>
                <w:lang w:val="fr-FR" w:eastAsia="fr-FR"/>
              </w:rPr>
              <w:tab/>
              <w:t xml:space="preserve">The EIRP </w:t>
            </w:r>
            <w:proofErr w:type="spellStart"/>
            <w:r w:rsidRPr="00295188">
              <w:rPr>
                <w:lang w:val="fr-FR" w:eastAsia="fr-FR"/>
              </w:rPr>
              <w:t>requirement</w:t>
            </w:r>
            <w:proofErr w:type="spellEnd"/>
            <w:r w:rsidRPr="00295188">
              <w:rPr>
                <w:lang w:val="fr-FR" w:eastAsia="fr-FR"/>
              </w:rPr>
              <w:t xml:space="preserve"> in </w:t>
            </w:r>
            <w:proofErr w:type="spellStart"/>
            <w:r w:rsidRPr="00295188">
              <w:rPr>
                <w:lang w:val="fr-FR" w:eastAsia="fr-FR"/>
              </w:rPr>
              <w:t>regulation</w:t>
            </w:r>
            <w:proofErr w:type="spellEnd"/>
            <w:r w:rsidRPr="00295188">
              <w:rPr>
                <w:lang w:val="fr-FR" w:eastAsia="fr-FR"/>
              </w:rPr>
              <w:t xml:space="preserve"> </w:t>
            </w:r>
            <w:proofErr w:type="spellStart"/>
            <w:r w:rsidRPr="00295188">
              <w:rPr>
                <w:lang w:val="fr-FR" w:eastAsia="fr-FR"/>
              </w:rPr>
              <w:t>is</w:t>
            </w:r>
            <w:proofErr w:type="spellEnd"/>
            <w:r w:rsidRPr="00295188">
              <w:rPr>
                <w:lang w:val="fr-FR" w:eastAsia="fr-FR"/>
              </w:rPr>
              <w:t xml:space="preserve"> </w:t>
            </w:r>
            <w:proofErr w:type="spellStart"/>
            <w:r w:rsidRPr="00295188">
              <w:rPr>
                <w:lang w:val="fr-FR" w:eastAsia="fr-FR"/>
              </w:rPr>
              <w:t>converted</w:t>
            </w:r>
            <w:proofErr w:type="spellEnd"/>
            <w:r w:rsidRPr="00295188">
              <w:rPr>
                <w:lang w:val="fr-FR" w:eastAsia="fr-FR"/>
              </w:rPr>
              <w:t xml:space="preserve"> to </w:t>
            </w:r>
            <w:proofErr w:type="spellStart"/>
            <w:r w:rsidRPr="00295188">
              <w:rPr>
                <w:lang w:val="fr-FR" w:eastAsia="fr-FR"/>
              </w:rPr>
              <w:t>conducted</w:t>
            </w:r>
            <w:proofErr w:type="spellEnd"/>
            <w:r w:rsidRPr="00295188">
              <w:rPr>
                <w:lang w:val="fr-FR" w:eastAsia="fr-FR"/>
              </w:rPr>
              <w:t xml:space="preserve"> </w:t>
            </w:r>
            <w:proofErr w:type="spellStart"/>
            <w:r w:rsidRPr="00295188">
              <w:rPr>
                <w:lang w:val="fr-FR" w:eastAsia="fr-FR"/>
              </w:rPr>
              <w:t>requirement</w:t>
            </w:r>
            <w:proofErr w:type="spellEnd"/>
            <w:r w:rsidRPr="00295188">
              <w:rPr>
                <w:lang w:val="fr-FR" w:eastAsia="fr-FR"/>
              </w:rPr>
              <w:t xml:space="preserve"> </w:t>
            </w:r>
            <w:proofErr w:type="spellStart"/>
            <w:r w:rsidRPr="00295188">
              <w:rPr>
                <w:lang w:val="fr-FR" w:eastAsia="fr-FR"/>
              </w:rPr>
              <w:t>using</w:t>
            </w:r>
            <w:proofErr w:type="spellEnd"/>
            <w:r w:rsidRPr="00295188">
              <w:rPr>
                <w:lang w:val="fr-FR" w:eastAsia="fr-FR"/>
              </w:rPr>
              <w:t xml:space="preserve"> a 0 </w:t>
            </w:r>
            <w:proofErr w:type="spellStart"/>
            <w:r w:rsidRPr="00295188">
              <w:rPr>
                <w:lang w:val="fr-FR" w:eastAsia="fr-FR"/>
              </w:rPr>
              <w:t>dBi</w:t>
            </w:r>
            <w:proofErr w:type="spellEnd"/>
            <w:r w:rsidRPr="00295188">
              <w:rPr>
                <w:lang w:val="fr-FR" w:eastAsia="fr-FR"/>
              </w:rPr>
              <w:t xml:space="preserve"> </w:t>
            </w:r>
            <w:proofErr w:type="spellStart"/>
            <w:r w:rsidRPr="00295188">
              <w:rPr>
                <w:lang w:val="fr-FR" w:eastAsia="fr-FR"/>
              </w:rPr>
              <w:t>antenna</w:t>
            </w:r>
            <w:proofErr w:type="spellEnd"/>
            <w:r w:rsidRPr="00295188">
              <w:rPr>
                <w:lang w:val="fr-FR" w:eastAsia="fr-FR"/>
              </w:rPr>
              <w:t>.</w:t>
            </w:r>
          </w:p>
        </w:tc>
      </w:tr>
    </w:tbl>
    <w:p w14:paraId="2DE8D440" w14:textId="77777777" w:rsidR="001B4B7E" w:rsidRPr="0044437C" w:rsidRDefault="001B4B7E" w:rsidP="001B4B7E">
      <w:pPr>
        <w:rPr>
          <w:lang w:eastAsia="zh-CN"/>
        </w:rPr>
      </w:pPr>
    </w:p>
    <w:p w14:paraId="58236919" w14:textId="77777777" w:rsidR="001B4B7E" w:rsidRPr="0044437C" w:rsidRDefault="001B4B7E" w:rsidP="001B4B7E">
      <w:pPr>
        <w:pStyle w:val="H6"/>
      </w:pPr>
      <w:r w:rsidRPr="0044437C">
        <w:t>6.2B.1.4</w:t>
      </w:r>
      <w:r w:rsidRPr="0044437C">
        <w:tab/>
        <w:t>Test description</w:t>
      </w:r>
    </w:p>
    <w:p w14:paraId="6183D9B8" w14:textId="77777777" w:rsidR="001B4B7E" w:rsidRPr="0044437C" w:rsidRDefault="001B4B7E" w:rsidP="001B4B7E">
      <w:pPr>
        <w:pStyle w:val="H6"/>
      </w:pPr>
      <w:bookmarkStart w:id="29" w:name="MCCQCTEMPBM_00000080"/>
      <w:bookmarkEnd w:id="28"/>
      <w:r w:rsidRPr="0044437C">
        <w:t>6.2B.1.4.1</w:t>
      </w:r>
      <w:r w:rsidRPr="0044437C">
        <w:tab/>
        <w:t>Initial condition</w:t>
      </w:r>
    </w:p>
    <w:bookmarkEnd w:id="29"/>
    <w:p w14:paraId="1A44486E" w14:textId="77777777" w:rsidR="001B4B7E" w:rsidRPr="0044437C" w:rsidRDefault="001B4B7E" w:rsidP="001B4B7E">
      <w:r w:rsidRPr="0044437C">
        <w:t>Initial conditions are a set of test configurations the UE needs to be tested in and the steps for the SS to take with the UE to reach the correct measurement state.</w:t>
      </w:r>
    </w:p>
    <w:p w14:paraId="489B5C9B" w14:textId="77777777" w:rsidR="001B4B7E" w:rsidRPr="0044437C" w:rsidRDefault="001B4B7E" w:rsidP="001B4B7E">
      <w:r w:rsidRPr="0044437C">
        <w:t xml:space="preserve">The initial test configurations consist of environmental conditions and test frequencies based on the subset of E-UTRA operating bands defined for NB-IoT NTN in clause 5.2B. </w:t>
      </w:r>
      <w:proofErr w:type="gramStart"/>
      <w:r w:rsidRPr="0044437C">
        <w:t>All of</w:t>
      </w:r>
      <w:proofErr w:type="gramEnd"/>
      <w:r w:rsidRPr="0044437C">
        <w:t xml:space="preserve"> these configurations shall be tested with applicable test parameters and are shown in table 6.2B.1.4.1-1. The details of the uplink reference measurement channels (RMCs) are specified in TS 36.521 Annex A.2. Configurations of NPDSCH and NPDCCH before measurement are specified in TS 36.521 Annex C.2.</w:t>
      </w:r>
    </w:p>
    <w:p w14:paraId="0B3C8C70" w14:textId="77777777" w:rsidR="001B4B7E" w:rsidRPr="0044437C" w:rsidRDefault="001B4B7E" w:rsidP="001B4B7E">
      <w:pPr>
        <w:pStyle w:val="TH"/>
        <w:rPr>
          <w:lang w:eastAsia="zh-TW"/>
        </w:rPr>
      </w:pPr>
      <w:r w:rsidRPr="0044437C">
        <w:lastRenderedPageBreak/>
        <w:t>Table 6.2B.1.4.1-1: Test Configuration Initial Conditions</w:t>
      </w:r>
      <w:r w:rsidRPr="0044437C">
        <w:rPr>
          <w:lang w:eastAsia="zh-TW"/>
        </w:rPr>
        <w:t xml:space="preserve"> for FDD</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268"/>
        <w:gridCol w:w="1559"/>
        <w:gridCol w:w="1701"/>
        <w:gridCol w:w="1952"/>
      </w:tblGrid>
      <w:tr w:rsidR="001B4B7E" w:rsidRPr="0044437C" w14:paraId="52670EC7" w14:textId="77777777" w:rsidTr="009C2340">
        <w:trPr>
          <w:cantSplit/>
          <w:jc w:val="center"/>
        </w:trPr>
        <w:tc>
          <w:tcPr>
            <w:tcW w:w="9006" w:type="dxa"/>
            <w:gridSpan w:val="5"/>
          </w:tcPr>
          <w:p w14:paraId="2CE46E45" w14:textId="77777777" w:rsidR="001B4B7E" w:rsidRPr="0044437C" w:rsidRDefault="001B4B7E" w:rsidP="009C2340">
            <w:pPr>
              <w:pStyle w:val="TAH"/>
            </w:pPr>
            <w:r w:rsidRPr="0044437C">
              <w:t>Initial Conditions</w:t>
            </w:r>
          </w:p>
        </w:tc>
      </w:tr>
      <w:tr w:rsidR="001B4B7E" w:rsidRPr="0044437C" w14:paraId="21E3854A" w14:textId="77777777" w:rsidTr="009C2340">
        <w:trPr>
          <w:cantSplit/>
          <w:jc w:val="center"/>
        </w:trPr>
        <w:tc>
          <w:tcPr>
            <w:tcW w:w="3794" w:type="dxa"/>
            <w:gridSpan w:val="2"/>
          </w:tcPr>
          <w:p w14:paraId="56AECD98" w14:textId="77777777" w:rsidR="001B4B7E" w:rsidRPr="0044437C" w:rsidRDefault="001B4B7E" w:rsidP="009C2340">
            <w:pPr>
              <w:keepNext/>
              <w:spacing w:after="0" w:line="163" w:lineRule="atLeast"/>
              <w:rPr>
                <w:rFonts w:ascii="Arial" w:eastAsia="Microsoft YaHei" w:hAnsi="Arial" w:cs="Arial"/>
                <w:sz w:val="18"/>
                <w:szCs w:val="18"/>
                <w:lang w:eastAsia="zh-CN"/>
              </w:rPr>
            </w:pPr>
            <w:r w:rsidRPr="0044437C">
              <w:rPr>
                <w:rFonts w:ascii="Arial" w:eastAsia="Microsoft YaHei" w:hAnsi="Arial" w:cs="Arial"/>
                <w:sz w:val="18"/>
                <w:szCs w:val="18"/>
                <w:lang w:eastAsia="zh-CN"/>
              </w:rPr>
              <w:t>Test Environment as specified in</w:t>
            </w:r>
          </w:p>
          <w:p w14:paraId="0B12303D" w14:textId="77777777" w:rsidR="001B4B7E" w:rsidRPr="0044437C" w:rsidRDefault="001B4B7E" w:rsidP="009C2340">
            <w:pPr>
              <w:pStyle w:val="TAL"/>
              <w:rPr>
                <w:lang w:eastAsia="zh-CN"/>
              </w:rPr>
            </w:pPr>
            <w:r w:rsidRPr="0044437C">
              <w:rPr>
                <w:rFonts w:eastAsia="Microsoft YaHei" w:cs="Arial"/>
                <w:szCs w:val="18"/>
                <w:lang w:eastAsia="zh-CN"/>
              </w:rPr>
              <w:t>TS 36.508 [12] subclause 8.1.1</w:t>
            </w:r>
          </w:p>
        </w:tc>
        <w:tc>
          <w:tcPr>
            <w:tcW w:w="5212" w:type="dxa"/>
            <w:gridSpan w:val="3"/>
          </w:tcPr>
          <w:p w14:paraId="53D15CD7" w14:textId="77777777" w:rsidR="001B4B7E" w:rsidRPr="0044437C" w:rsidRDefault="001B4B7E" w:rsidP="009C2340">
            <w:pPr>
              <w:pStyle w:val="TAL"/>
              <w:rPr>
                <w:lang w:eastAsia="zh-CN"/>
              </w:rPr>
            </w:pPr>
            <w:r w:rsidRPr="0044437C">
              <w:t>Normal, TL/VL, TL/VH, TH/VL, TH/VH</w:t>
            </w:r>
          </w:p>
        </w:tc>
      </w:tr>
      <w:tr w:rsidR="001B4B7E" w:rsidRPr="0044437C" w14:paraId="438CF16E" w14:textId="77777777" w:rsidTr="009C2340">
        <w:trPr>
          <w:cantSplit/>
          <w:jc w:val="center"/>
        </w:trPr>
        <w:tc>
          <w:tcPr>
            <w:tcW w:w="3794" w:type="dxa"/>
            <w:gridSpan w:val="2"/>
          </w:tcPr>
          <w:p w14:paraId="307D31EA" w14:textId="77777777" w:rsidR="001B4B7E" w:rsidRPr="0044437C" w:rsidRDefault="001B4B7E" w:rsidP="009C2340">
            <w:pPr>
              <w:keepNext/>
              <w:spacing w:after="0" w:line="163" w:lineRule="atLeast"/>
              <w:rPr>
                <w:rFonts w:ascii="Arial" w:eastAsia="Microsoft YaHei" w:hAnsi="Arial" w:cs="Arial"/>
                <w:sz w:val="18"/>
                <w:szCs w:val="18"/>
                <w:lang w:eastAsia="zh-CN"/>
              </w:rPr>
            </w:pPr>
            <w:r w:rsidRPr="0044437C">
              <w:rPr>
                <w:rFonts w:ascii="Arial" w:eastAsia="Microsoft YaHei" w:hAnsi="Arial" w:cs="Arial"/>
                <w:sz w:val="18"/>
                <w:szCs w:val="18"/>
                <w:lang w:eastAsia="zh-CN"/>
              </w:rPr>
              <w:t>Test Frequencies as specified in</w:t>
            </w:r>
          </w:p>
          <w:p w14:paraId="4DF0A32B" w14:textId="77777777" w:rsidR="001B4B7E" w:rsidRPr="0044437C" w:rsidRDefault="001B4B7E" w:rsidP="009C2340">
            <w:pPr>
              <w:pStyle w:val="TAL"/>
            </w:pPr>
            <w:r w:rsidRPr="0044437C">
              <w:rPr>
                <w:rFonts w:eastAsia="Microsoft YaHei" w:cs="Arial"/>
                <w:szCs w:val="18"/>
                <w:lang w:eastAsia="zh-CN"/>
              </w:rPr>
              <w:t>TS 36.508 [12] subclause 8.1.3.1</w:t>
            </w:r>
          </w:p>
        </w:tc>
        <w:tc>
          <w:tcPr>
            <w:tcW w:w="5212" w:type="dxa"/>
            <w:gridSpan w:val="3"/>
          </w:tcPr>
          <w:p w14:paraId="23B07533" w14:textId="77777777" w:rsidR="001B4B7E" w:rsidRPr="0044437C" w:rsidRDefault="001B4B7E" w:rsidP="009C2340">
            <w:pPr>
              <w:pStyle w:val="TAL"/>
            </w:pPr>
            <w:r w:rsidRPr="0044437C">
              <w:t xml:space="preserve">Low range, </w:t>
            </w:r>
            <w:proofErr w:type="spellStart"/>
            <w:r w:rsidRPr="0044437C">
              <w:t>Mid range</w:t>
            </w:r>
            <w:proofErr w:type="spellEnd"/>
            <w:r w:rsidRPr="0044437C">
              <w:t>, High range</w:t>
            </w:r>
          </w:p>
        </w:tc>
      </w:tr>
      <w:tr w:rsidR="001B4B7E" w:rsidRPr="0044437C" w14:paraId="360A8404" w14:textId="77777777" w:rsidTr="009C2340">
        <w:trPr>
          <w:cantSplit/>
          <w:jc w:val="center"/>
        </w:trPr>
        <w:tc>
          <w:tcPr>
            <w:tcW w:w="9006" w:type="dxa"/>
            <w:gridSpan w:val="5"/>
          </w:tcPr>
          <w:p w14:paraId="1116E2E1" w14:textId="77777777" w:rsidR="001B4B7E" w:rsidRPr="0044437C" w:rsidRDefault="001B4B7E" w:rsidP="009C2340">
            <w:pPr>
              <w:pStyle w:val="TAL"/>
              <w:jc w:val="center"/>
              <w:rPr>
                <w:b/>
              </w:rPr>
            </w:pPr>
            <w:r w:rsidRPr="0044437C">
              <w:rPr>
                <w:b/>
              </w:rPr>
              <w:t>Test Parameters</w:t>
            </w:r>
          </w:p>
        </w:tc>
      </w:tr>
      <w:tr w:rsidR="001B4B7E" w:rsidRPr="0044437C" w14:paraId="7AD6BBB1" w14:textId="77777777" w:rsidTr="009C2340">
        <w:trPr>
          <w:cantSplit/>
          <w:jc w:val="center"/>
        </w:trPr>
        <w:tc>
          <w:tcPr>
            <w:tcW w:w="1526" w:type="dxa"/>
            <w:tcBorders>
              <w:bottom w:val="nil"/>
            </w:tcBorders>
          </w:tcPr>
          <w:p w14:paraId="4C7762B9" w14:textId="77777777" w:rsidR="001B4B7E" w:rsidRPr="0044437C" w:rsidRDefault="001B4B7E" w:rsidP="009C2340">
            <w:pPr>
              <w:pStyle w:val="TAL"/>
              <w:jc w:val="center"/>
              <w:rPr>
                <w:b/>
              </w:rPr>
            </w:pPr>
            <w:r w:rsidRPr="0044437C">
              <w:rPr>
                <w:rFonts w:eastAsia="Microsoft YaHei" w:cs="Arial"/>
                <w:b/>
                <w:bCs/>
                <w:szCs w:val="18"/>
                <w:lang w:eastAsia="zh-CN"/>
              </w:rPr>
              <w:t>Configuration ID</w:t>
            </w:r>
          </w:p>
        </w:tc>
        <w:tc>
          <w:tcPr>
            <w:tcW w:w="2268" w:type="dxa"/>
            <w:tcBorders>
              <w:bottom w:val="single" w:sz="4" w:space="0" w:color="auto"/>
            </w:tcBorders>
          </w:tcPr>
          <w:p w14:paraId="1B1321CF" w14:textId="77777777" w:rsidR="001B4B7E" w:rsidRPr="0044437C" w:rsidRDefault="001B4B7E" w:rsidP="009C2340">
            <w:pPr>
              <w:pStyle w:val="TAL"/>
              <w:jc w:val="center"/>
              <w:rPr>
                <w:b/>
              </w:rPr>
            </w:pPr>
            <w:r w:rsidRPr="0044437C">
              <w:rPr>
                <w:b/>
              </w:rPr>
              <w:t>Downlink Configuration</w:t>
            </w:r>
          </w:p>
        </w:tc>
        <w:tc>
          <w:tcPr>
            <w:tcW w:w="5212" w:type="dxa"/>
            <w:gridSpan w:val="3"/>
          </w:tcPr>
          <w:p w14:paraId="4804CA6E" w14:textId="77777777" w:rsidR="001B4B7E" w:rsidRPr="0044437C" w:rsidRDefault="001B4B7E" w:rsidP="009C2340">
            <w:pPr>
              <w:pStyle w:val="TAL"/>
              <w:jc w:val="center"/>
              <w:rPr>
                <w:b/>
                <w:lang w:eastAsia="zh-CN"/>
              </w:rPr>
            </w:pPr>
            <w:r w:rsidRPr="0044437C">
              <w:rPr>
                <w:b/>
              </w:rPr>
              <w:t>Uplink Configuration</w:t>
            </w:r>
          </w:p>
        </w:tc>
      </w:tr>
      <w:tr w:rsidR="001B4B7E" w:rsidRPr="0044437C" w14:paraId="071B420A" w14:textId="77777777" w:rsidTr="009C2340">
        <w:trPr>
          <w:cantSplit/>
          <w:jc w:val="center"/>
        </w:trPr>
        <w:tc>
          <w:tcPr>
            <w:tcW w:w="1526" w:type="dxa"/>
            <w:tcBorders>
              <w:top w:val="nil"/>
            </w:tcBorders>
          </w:tcPr>
          <w:p w14:paraId="1AEB7E6C" w14:textId="77777777" w:rsidR="001B4B7E" w:rsidRPr="0044437C" w:rsidRDefault="001B4B7E" w:rsidP="009C2340">
            <w:pPr>
              <w:pStyle w:val="TAL"/>
              <w:jc w:val="center"/>
            </w:pPr>
          </w:p>
        </w:tc>
        <w:tc>
          <w:tcPr>
            <w:tcW w:w="2268" w:type="dxa"/>
            <w:tcBorders>
              <w:bottom w:val="nil"/>
            </w:tcBorders>
          </w:tcPr>
          <w:p w14:paraId="575DB84B" w14:textId="77777777" w:rsidR="001B4B7E" w:rsidRPr="0044437C" w:rsidRDefault="001B4B7E" w:rsidP="009C2340">
            <w:pPr>
              <w:pStyle w:val="TAL"/>
              <w:jc w:val="center"/>
              <w:rPr>
                <w:lang w:eastAsia="zh-CN"/>
              </w:rPr>
            </w:pPr>
            <w:r w:rsidRPr="0044437C">
              <w:t>N/A</w:t>
            </w:r>
          </w:p>
        </w:tc>
        <w:tc>
          <w:tcPr>
            <w:tcW w:w="1559" w:type="dxa"/>
          </w:tcPr>
          <w:p w14:paraId="417404E4" w14:textId="77777777" w:rsidR="001B4B7E" w:rsidRPr="0044437C" w:rsidRDefault="001B4B7E" w:rsidP="009C2340">
            <w:pPr>
              <w:pStyle w:val="TAH"/>
            </w:pPr>
            <w:r w:rsidRPr="0044437C">
              <w:rPr>
                <w:rFonts w:eastAsia="Microsoft YaHei"/>
                <w:lang w:eastAsia="zh-CN"/>
              </w:rPr>
              <w:t>Modulation</w:t>
            </w:r>
          </w:p>
        </w:tc>
        <w:tc>
          <w:tcPr>
            <w:tcW w:w="1701" w:type="dxa"/>
          </w:tcPr>
          <w:p w14:paraId="1AEC6B08" w14:textId="77777777" w:rsidR="001B4B7E" w:rsidRPr="0044437C" w:rsidRDefault="001B4B7E" w:rsidP="009C2340">
            <w:pPr>
              <w:pStyle w:val="TAH"/>
              <w:rPr>
                <w:lang w:eastAsia="zh-CN"/>
              </w:rPr>
            </w:pPr>
            <w:proofErr w:type="spellStart"/>
            <w:r w:rsidRPr="0044437C">
              <w:rPr>
                <w:rFonts w:eastAsia="Microsoft YaHei"/>
                <w:lang w:eastAsia="zh-CN"/>
              </w:rPr>
              <w:t>N</w:t>
            </w:r>
            <w:r w:rsidRPr="0044437C">
              <w:rPr>
                <w:rFonts w:eastAsia="Microsoft YaHei"/>
                <w:vertAlign w:val="subscript"/>
                <w:lang w:eastAsia="zh-CN"/>
              </w:rPr>
              <w:t>tones</w:t>
            </w:r>
            <w:proofErr w:type="spellEnd"/>
          </w:p>
        </w:tc>
        <w:tc>
          <w:tcPr>
            <w:tcW w:w="1952" w:type="dxa"/>
          </w:tcPr>
          <w:p w14:paraId="7AD2E154" w14:textId="77777777" w:rsidR="001B4B7E" w:rsidRPr="0044437C" w:rsidRDefault="001B4B7E" w:rsidP="009C2340">
            <w:pPr>
              <w:pStyle w:val="TAH"/>
              <w:rPr>
                <w:lang w:eastAsia="zh-CN"/>
              </w:rPr>
            </w:pPr>
            <w:r w:rsidRPr="0044437C">
              <w:rPr>
                <w:rFonts w:eastAsia="Microsoft YaHei"/>
                <w:lang w:eastAsia="zh-CN"/>
              </w:rPr>
              <w:t>Sub-carrier spacing (kHz)</w:t>
            </w:r>
          </w:p>
        </w:tc>
      </w:tr>
      <w:tr w:rsidR="001B4B7E" w:rsidRPr="0044437C" w14:paraId="6FA73D8F" w14:textId="77777777" w:rsidTr="009C2340">
        <w:trPr>
          <w:cantSplit/>
          <w:jc w:val="center"/>
        </w:trPr>
        <w:tc>
          <w:tcPr>
            <w:tcW w:w="1526" w:type="dxa"/>
          </w:tcPr>
          <w:p w14:paraId="3BC12A1D" w14:textId="77777777" w:rsidR="001B4B7E" w:rsidRPr="0044437C" w:rsidRDefault="001B4B7E" w:rsidP="009C2340">
            <w:pPr>
              <w:pStyle w:val="TAC"/>
            </w:pPr>
            <w:r w:rsidRPr="0044437C">
              <w:t>1 (Note 2)</w:t>
            </w:r>
          </w:p>
        </w:tc>
        <w:tc>
          <w:tcPr>
            <w:tcW w:w="2268" w:type="dxa"/>
            <w:tcBorders>
              <w:top w:val="nil"/>
              <w:bottom w:val="nil"/>
            </w:tcBorders>
          </w:tcPr>
          <w:p w14:paraId="7C796203" w14:textId="77777777" w:rsidR="001B4B7E" w:rsidRPr="0044437C" w:rsidRDefault="001B4B7E" w:rsidP="009C2340">
            <w:pPr>
              <w:pStyle w:val="TAC"/>
            </w:pPr>
          </w:p>
        </w:tc>
        <w:tc>
          <w:tcPr>
            <w:tcW w:w="1559" w:type="dxa"/>
          </w:tcPr>
          <w:p w14:paraId="57B2183B" w14:textId="77777777" w:rsidR="001B4B7E" w:rsidRPr="0044437C" w:rsidRDefault="001B4B7E" w:rsidP="009C2340">
            <w:pPr>
              <w:pStyle w:val="TAC"/>
              <w:rPr>
                <w:rFonts w:eastAsia="Microsoft YaHei" w:cs="Arial"/>
                <w:szCs w:val="18"/>
                <w:lang w:eastAsia="zh-CN"/>
              </w:rPr>
            </w:pPr>
            <w:r w:rsidRPr="0044437C">
              <w:t>BPSK</w:t>
            </w:r>
          </w:p>
        </w:tc>
        <w:tc>
          <w:tcPr>
            <w:tcW w:w="1701" w:type="dxa"/>
          </w:tcPr>
          <w:p w14:paraId="6658751C" w14:textId="77777777" w:rsidR="001B4B7E" w:rsidRPr="0044437C" w:rsidRDefault="001B4B7E" w:rsidP="009C2340">
            <w:pPr>
              <w:pStyle w:val="TAC"/>
              <w:rPr>
                <w:rFonts w:eastAsia="Microsoft YaHei" w:cs="Arial"/>
                <w:szCs w:val="18"/>
                <w:lang w:eastAsia="zh-CN"/>
              </w:rPr>
            </w:pPr>
            <w:r w:rsidRPr="0044437C">
              <w:t>1@0</w:t>
            </w:r>
          </w:p>
        </w:tc>
        <w:tc>
          <w:tcPr>
            <w:tcW w:w="1952" w:type="dxa"/>
          </w:tcPr>
          <w:p w14:paraId="6A919FAA" w14:textId="77777777" w:rsidR="001B4B7E" w:rsidRPr="0044437C" w:rsidRDefault="001B4B7E" w:rsidP="009C2340">
            <w:pPr>
              <w:pStyle w:val="TAC"/>
              <w:rPr>
                <w:rFonts w:eastAsia="Microsoft YaHei" w:cs="Arial"/>
                <w:szCs w:val="18"/>
                <w:lang w:eastAsia="zh-CN"/>
              </w:rPr>
            </w:pPr>
            <w:r w:rsidRPr="0044437C">
              <w:t>3.75</w:t>
            </w:r>
          </w:p>
        </w:tc>
      </w:tr>
      <w:tr w:rsidR="001B4B7E" w:rsidRPr="0044437C" w14:paraId="11B1DC73" w14:textId="77777777" w:rsidTr="009C2340">
        <w:trPr>
          <w:cantSplit/>
          <w:jc w:val="center"/>
        </w:trPr>
        <w:tc>
          <w:tcPr>
            <w:tcW w:w="1526" w:type="dxa"/>
          </w:tcPr>
          <w:p w14:paraId="7DF17A00" w14:textId="77777777" w:rsidR="001B4B7E" w:rsidRPr="0044437C" w:rsidRDefault="001B4B7E" w:rsidP="009C2340">
            <w:pPr>
              <w:pStyle w:val="TAC"/>
            </w:pPr>
            <w:r w:rsidRPr="0044437C">
              <w:t>2 (Note 3)</w:t>
            </w:r>
          </w:p>
        </w:tc>
        <w:tc>
          <w:tcPr>
            <w:tcW w:w="2268" w:type="dxa"/>
            <w:tcBorders>
              <w:top w:val="nil"/>
              <w:bottom w:val="nil"/>
            </w:tcBorders>
          </w:tcPr>
          <w:p w14:paraId="33E2574C" w14:textId="77777777" w:rsidR="001B4B7E" w:rsidRPr="0044437C" w:rsidRDefault="001B4B7E" w:rsidP="009C2340">
            <w:pPr>
              <w:pStyle w:val="TAC"/>
            </w:pPr>
          </w:p>
        </w:tc>
        <w:tc>
          <w:tcPr>
            <w:tcW w:w="1559" w:type="dxa"/>
          </w:tcPr>
          <w:p w14:paraId="0D3BDDD9" w14:textId="77777777" w:rsidR="001B4B7E" w:rsidRPr="0044437C" w:rsidRDefault="001B4B7E" w:rsidP="009C2340">
            <w:pPr>
              <w:pStyle w:val="TAC"/>
              <w:rPr>
                <w:rFonts w:eastAsia="Microsoft YaHei" w:cs="Arial"/>
                <w:szCs w:val="18"/>
                <w:lang w:eastAsia="zh-CN"/>
              </w:rPr>
            </w:pPr>
            <w:r w:rsidRPr="0044437C">
              <w:t>BPSK</w:t>
            </w:r>
          </w:p>
        </w:tc>
        <w:tc>
          <w:tcPr>
            <w:tcW w:w="1701" w:type="dxa"/>
          </w:tcPr>
          <w:p w14:paraId="4CBA7C23" w14:textId="77777777" w:rsidR="001B4B7E" w:rsidRPr="0044437C" w:rsidRDefault="001B4B7E" w:rsidP="009C2340">
            <w:pPr>
              <w:pStyle w:val="TAC"/>
              <w:rPr>
                <w:rFonts w:eastAsia="Microsoft YaHei" w:cs="Arial"/>
                <w:szCs w:val="18"/>
                <w:lang w:eastAsia="zh-CN"/>
              </w:rPr>
            </w:pPr>
            <w:r w:rsidRPr="0044437C">
              <w:t>1@47</w:t>
            </w:r>
          </w:p>
        </w:tc>
        <w:tc>
          <w:tcPr>
            <w:tcW w:w="1952" w:type="dxa"/>
          </w:tcPr>
          <w:p w14:paraId="29392E4C" w14:textId="77777777" w:rsidR="001B4B7E" w:rsidRPr="0044437C" w:rsidRDefault="001B4B7E" w:rsidP="009C2340">
            <w:pPr>
              <w:pStyle w:val="TAC"/>
              <w:rPr>
                <w:rFonts w:eastAsia="Microsoft YaHei" w:cs="Arial"/>
                <w:szCs w:val="18"/>
                <w:lang w:eastAsia="zh-CN"/>
              </w:rPr>
            </w:pPr>
            <w:r w:rsidRPr="0044437C">
              <w:t>3.75</w:t>
            </w:r>
          </w:p>
        </w:tc>
      </w:tr>
      <w:tr w:rsidR="001B4B7E" w:rsidRPr="0044437C" w14:paraId="07766F78" w14:textId="77777777" w:rsidTr="009C2340">
        <w:trPr>
          <w:cantSplit/>
          <w:jc w:val="center"/>
        </w:trPr>
        <w:tc>
          <w:tcPr>
            <w:tcW w:w="1526" w:type="dxa"/>
          </w:tcPr>
          <w:p w14:paraId="6F62DC26" w14:textId="77777777" w:rsidR="001B4B7E" w:rsidRPr="0044437C" w:rsidRDefault="001B4B7E" w:rsidP="009C2340">
            <w:pPr>
              <w:pStyle w:val="TAC"/>
              <w:rPr>
                <w:lang w:eastAsia="zh-CN"/>
              </w:rPr>
            </w:pPr>
            <w:r w:rsidRPr="0044437C">
              <w:t>3 (Note 2)</w:t>
            </w:r>
          </w:p>
        </w:tc>
        <w:tc>
          <w:tcPr>
            <w:tcW w:w="2268" w:type="dxa"/>
            <w:tcBorders>
              <w:top w:val="nil"/>
              <w:bottom w:val="nil"/>
            </w:tcBorders>
          </w:tcPr>
          <w:p w14:paraId="3EA49CBC" w14:textId="77777777" w:rsidR="001B4B7E" w:rsidRPr="0044437C" w:rsidRDefault="001B4B7E" w:rsidP="009C2340">
            <w:pPr>
              <w:pStyle w:val="TAC"/>
            </w:pPr>
          </w:p>
        </w:tc>
        <w:tc>
          <w:tcPr>
            <w:tcW w:w="1559" w:type="dxa"/>
          </w:tcPr>
          <w:p w14:paraId="4C1DA6BF" w14:textId="77777777" w:rsidR="001B4B7E" w:rsidRPr="0044437C" w:rsidRDefault="001B4B7E" w:rsidP="009C2340">
            <w:pPr>
              <w:pStyle w:val="TAC"/>
              <w:rPr>
                <w:rFonts w:eastAsia="Microsoft YaHei" w:cs="Arial"/>
                <w:szCs w:val="18"/>
                <w:lang w:eastAsia="zh-CN"/>
              </w:rPr>
            </w:pPr>
            <w:r w:rsidRPr="0044437C">
              <w:t>QPSK</w:t>
            </w:r>
          </w:p>
        </w:tc>
        <w:tc>
          <w:tcPr>
            <w:tcW w:w="1701" w:type="dxa"/>
          </w:tcPr>
          <w:p w14:paraId="2892CE0C" w14:textId="77777777" w:rsidR="001B4B7E" w:rsidRPr="0044437C" w:rsidRDefault="001B4B7E" w:rsidP="009C2340">
            <w:pPr>
              <w:pStyle w:val="TAC"/>
              <w:rPr>
                <w:rFonts w:eastAsia="Microsoft YaHei" w:cs="Arial"/>
                <w:szCs w:val="18"/>
                <w:lang w:eastAsia="zh-CN"/>
              </w:rPr>
            </w:pPr>
            <w:r w:rsidRPr="0044437C">
              <w:t>1@0</w:t>
            </w:r>
          </w:p>
        </w:tc>
        <w:tc>
          <w:tcPr>
            <w:tcW w:w="1952" w:type="dxa"/>
          </w:tcPr>
          <w:p w14:paraId="22F761FA" w14:textId="77777777" w:rsidR="001B4B7E" w:rsidRPr="0044437C" w:rsidRDefault="001B4B7E" w:rsidP="009C2340">
            <w:pPr>
              <w:pStyle w:val="TAC"/>
              <w:rPr>
                <w:rFonts w:eastAsia="Microsoft YaHei" w:cs="Arial"/>
                <w:szCs w:val="18"/>
                <w:lang w:eastAsia="zh-CN"/>
              </w:rPr>
            </w:pPr>
            <w:r w:rsidRPr="0044437C">
              <w:t>15</w:t>
            </w:r>
          </w:p>
        </w:tc>
      </w:tr>
      <w:tr w:rsidR="001B4B7E" w:rsidRPr="0044437C" w14:paraId="3CA2AF81" w14:textId="77777777" w:rsidTr="009C2340">
        <w:trPr>
          <w:cantSplit/>
          <w:jc w:val="center"/>
        </w:trPr>
        <w:tc>
          <w:tcPr>
            <w:tcW w:w="1526" w:type="dxa"/>
          </w:tcPr>
          <w:p w14:paraId="659EF22F" w14:textId="77777777" w:rsidR="001B4B7E" w:rsidRPr="0044437C" w:rsidRDefault="001B4B7E" w:rsidP="009C2340">
            <w:pPr>
              <w:pStyle w:val="TAC"/>
              <w:rPr>
                <w:lang w:eastAsia="zh-CN"/>
              </w:rPr>
            </w:pPr>
            <w:r w:rsidRPr="0044437C">
              <w:t>4 (Note 3)</w:t>
            </w:r>
          </w:p>
        </w:tc>
        <w:tc>
          <w:tcPr>
            <w:tcW w:w="2268" w:type="dxa"/>
            <w:tcBorders>
              <w:top w:val="nil"/>
              <w:bottom w:val="nil"/>
            </w:tcBorders>
          </w:tcPr>
          <w:p w14:paraId="1DBDD9A1" w14:textId="77777777" w:rsidR="001B4B7E" w:rsidRPr="0044437C" w:rsidRDefault="001B4B7E" w:rsidP="009C2340">
            <w:pPr>
              <w:pStyle w:val="TAC"/>
            </w:pPr>
          </w:p>
        </w:tc>
        <w:tc>
          <w:tcPr>
            <w:tcW w:w="1559" w:type="dxa"/>
          </w:tcPr>
          <w:p w14:paraId="1752C630" w14:textId="77777777" w:rsidR="001B4B7E" w:rsidRPr="0044437C" w:rsidRDefault="001B4B7E" w:rsidP="009C2340">
            <w:pPr>
              <w:pStyle w:val="TAC"/>
              <w:rPr>
                <w:rFonts w:eastAsia="Microsoft YaHei" w:cs="Arial"/>
                <w:szCs w:val="18"/>
                <w:lang w:eastAsia="zh-CN"/>
              </w:rPr>
            </w:pPr>
            <w:r w:rsidRPr="0044437C">
              <w:t>QPSK</w:t>
            </w:r>
          </w:p>
        </w:tc>
        <w:tc>
          <w:tcPr>
            <w:tcW w:w="1701" w:type="dxa"/>
          </w:tcPr>
          <w:p w14:paraId="5D89EAF7" w14:textId="77777777" w:rsidR="001B4B7E" w:rsidRPr="0044437C" w:rsidRDefault="001B4B7E" w:rsidP="009C2340">
            <w:pPr>
              <w:pStyle w:val="TAC"/>
              <w:rPr>
                <w:rFonts w:eastAsia="Microsoft YaHei" w:cs="Arial"/>
                <w:szCs w:val="18"/>
                <w:lang w:eastAsia="zh-CN"/>
              </w:rPr>
            </w:pPr>
            <w:r w:rsidRPr="0044437C">
              <w:t>1@11</w:t>
            </w:r>
          </w:p>
        </w:tc>
        <w:tc>
          <w:tcPr>
            <w:tcW w:w="1952" w:type="dxa"/>
          </w:tcPr>
          <w:p w14:paraId="0F07E32B" w14:textId="77777777" w:rsidR="001B4B7E" w:rsidRPr="0044437C" w:rsidRDefault="001B4B7E" w:rsidP="009C2340">
            <w:pPr>
              <w:pStyle w:val="TAC"/>
              <w:rPr>
                <w:rFonts w:eastAsia="Microsoft YaHei" w:cs="Arial"/>
                <w:szCs w:val="18"/>
                <w:lang w:eastAsia="zh-CN"/>
              </w:rPr>
            </w:pPr>
            <w:r w:rsidRPr="0044437C">
              <w:t>15</w:t>
            </w:r>
          </w:p>
        </w:tc>
      </w:tr>
      <w:tr w:rsidR="001B4B7E" w:rsidRPr="0044437C" w14:paraId="4183FEB1" w14:textId="77777777" w:rsidTr="009C2340">
        <w:trPr>
          <w:cantSplit/>
          <w:jc w:val="center"/>
        </w:trPr>
        <w:tc>
          <w:tcPr>
            <w:tcW w:w="1526" w:type="dxa"/>
          </w:tcPr>
          <w:p w14:paraId="4833BB42" w14:textId="77777777" w:rsidR="001B4B7E" w:rsidRPr="0044437C" w:rsidRDefault="001B4B7E" w:rsidP="009C2340">
            <w:pPr>
              <w:pStyle w:val="TAC"/>
              <w:rPr>
                <w:lang w:eastAsia="zh-CN"/>
              </w:rPr>
            </w:pPr>
            <w:r w:rsidRPr="0044437C">
              <w:t>5 (Note 1)</w:t>
            </w:r>
          </w:p>
        </w:tc>
        <w:tc>
          <w:tcPr>
            <w:tcW w:w="2268" w:type="dxa"/>
            <w:tcBorders>
              <w:top w:val="nil"/>
              <w:bottom w:val="nil"/>
            </w:tcBorders>
          </w:tcPr>
          <w:p w14:paraId="03A3B330" w14:textId="77777777" w:rsidR="001B4B7E" w:rsidRPr="0044437C" w:rsidRDefault="001B4B7E" w:rsidP="009C2340">
            <w:pPr>
              <w:pStyle w:val="TAC"/>
            </w:pPr>
          </w:p>
        </w:tc>
        <w:tc>
          <w:tcPr>
            <w:tcW w:w="1559" w:type="dxa"/>
          </w:tcPr>
          <w:p w14:paraId="3A1DF49B" w14:textId="77777777" w:rsidR="001B4B7E" w:rsidRPr="0044437C" w:rsidRDefault="001B4B7E" w:rsidP="009C2340">
            <w:pPr>
              <w:pStyle w:val="TAC"/>
              <w:rPr>
                <w:rFonts w:eastAsia="Microsoft YaHei" w:cs="Arial"/>
                <w:szCs w:val="18"/>
                <w:lang w:eastAsia="zh-CN"/>
              </w:rPr>
            </w:pPr>
            <w:r w:rsidRPr="0044437C">
              <w:t>QPSK</w:t>
            </w:r>
          </w:p>
        </w:tc>
        <w:tc>
          <w:tcPr>
            <w:tcW w:w="1701" w:type="dxa"/>
          </w:tcPr>
          <w:p w14:paraId="2A3DB2AE" w14:textId="77777777" w:rsidR="001B4B7E" w:rsidRPr="0044437C" w:rsidRDefault="001B4B7E" w:rsidP="009C2340">
            <w:pPr>
              <w:pStyle w:val="TAC"/>
              <w:rPr>
                <w:rFonts w:eastAsia="Microsoft YaHei" w:cs="Arial"/>
                <w:szCs w:val="18"/>
                <w:lang w:eastAsia="zh-CN"/>
              </w:rPr>
            </w:pPr>
            <w:r w:rsidRPr="0044437C">
              <w:t>3@3</w:t>
            </w:r>
          </w:p>
        </w:tc>
        <w:tc>
          <w:tcPr>
            <w:tcW w:w="1952" w:type="dxa"/>
          </w:tcPr>
          <w:p w14:paraId="1BFC84EB" w14:textId="77777777" w:rsidR="001B4B7E" w:rsidRPr="0044437C" w:rsidRDefault="001B4B7E" w:rsidP="009C2340">
            <w:pPr>
              <w:pStyle w:val="TAC"/>
              <w:rPr>
                <w:rFonts w:eastAsia="Microsoft YaHei" w:cs="Arial"/>
                <w:szCs w:val="18"/>
                <w:lang w:eastAsia="zh-CN"/>
              </w:rPr>
            </w:pPr>
            <w:r w:rsidRPr="0044437C">
              <w:t>15</w:t>
            </w:r>
          </w:p>
        </w:tc>
      </w:tr>
      <w:tr w:rsidR="001B4B7E" w:rsidRPr="0044437C" w14:paraId="4C51D86C" w14:textId="77777777" w:rsidTr="009C2340">
        <w:trPr>
          <w:cantSplit/>
          <w:jc w:val="center"/>
        </w:trPr>
        <w:tc>
          <w:tcPr>
            <w:tcW w:w="9006" w:type="dxa"/>
            <w:gridSpan w:val="5"/>
          </w:tcPr>
          <w:p w14:paraId="7FCEA589" w14:textId="77777777" w:rsidR="001B4B7E" w:rsidRPr="0044437C" w:rsidRDefault="001B4B7E" w:rsidP="009C2340">
            <w:pPr>
              <w:pStyle w:val="TAN"/>
            </w:pPr>
            <w:r w:rsidRPr="0044437C">
              <w:t>NOTE 1:</w:t>
            </w:r>
            <w:r w:rsidRPr="0044437C">
              <w:tab/>
              <w:t>Applicable to UE supporting UL multi-tone transmissions.</w:t>
            </w:r>
          </w:p>
          <w:p w14:paraId="35B185C9" w14:textId="77777777" w:rsidR="001B4B7E" w:rsidRPr="0044437C" w:rsidRDefault="001B4B7E" w:rsidP="009C2340">
            <w:pPr>
              <w:pStyle w:val="TAN"/>
            </w:pPr>
            <w:r w:rsidRPr="0044437C">
              <w:t>NOTE 2:</w:t>
            </w:r>
            <w:r w:rsidRPr="0044437C">
              <w:tab/>
              <w:t>only applicable for low range.</w:t>
            </w:r>
          </w:p>
          <w:p w14:paraId="76664429" w14:textId="77777777" w:rsidR="001B4B7E" w:rsidRPr="0044437C" w:rsidRDefault="001B4B7E" w:rsidP="009C2340">
            <w:pPr>
              <w:pStyle w:val="TAN"/>
              <w:rPr>
                <w:rFonts w:eastAsiaTheme="minorEastAsia"/>
                <w:lang w:eastAsia="zh-CN"/>
              </w:rPr>
            </w:pPr>
            <w:r w:rsidRPr="0044437C">
              <w:t>NOTE 3:</w:t>
            </w:r>
            <w:r w:rsidRPr="0044437C">
              <w:tab/>
              <w:t>only applicable for high range.</w:t>
            </w:r>
          </w:p>
        </w:tc>
      </w:tr>
    </w:tbl>
    <w:p w14:paraId="7AE88710" w14:textId="77777777" w:rsidR="001B4B7E" w:rsidRPr="0044437C" w:rsidRDefault="001B4B7E" w:rsidP="001B4B7E">
      <w:pPr>
        <w:pStyle w:val="B1"/>
        <w:ind w:left="0" w:firstLine="0"/>
      </w:pPr>
    </w:p>
    <w:p w14:paraId="45927D3A" w14:textId="77777777" w:rsidR="001B4B7E" w:rsidRPr="0044437C" w:rsidRDefault="001B4B7E" w:rsidP="001B4B7E">
      <w:pPr>
        <w:pStyle w:val="B1"/>
        <w:overflowPunct w:val="0"/>
        <w:autoSpaceDE w:val="0"/>
        <w:autoSpaceDN w:val="0"/>
        <w:adjustRightInd w:val="0"/>
        <w:textAlignment w:val="baseline"/>
        <w:rPr>
          <w:rFonts w:eastAsia="Malgun Gothic"/>
          <w:lang w:eastAsia="en-GB"/>
        </w:rPr>
      </w:pPr>
      <w:r w:rsidRPr="0044437C">
        <w:rPr>
          <w:rFonts w:eastAsia="Malgun Gothic"/>
          <w:lang w:eastAsia="en-GB"/>
        </w:rPr>
        <w:t>1.</w:t>
      </w:r>
      <w:r w:rsidRPr="0044437C">
        <w:rPr>
          <w:rFonts w:eastAsia="Malgun Gothic"/>
          <w:lang w:eastAsia="en-GB"/>
        </w:rPr>
        <w:tab/>
        <w:t xml:space="preserve">Connect the SS to the UE antenna connectors as shown in </w:t>
      </w:r>
      <w:r w:rsidRPr="0044437C">
        <w:rPr>
          <w:rFonts w:eastAsia="Malgun Gothic"/>
          <w:lang w:eastAsia="zh-CN"/>
        </w:rPr>
        <w:t>TS 36.508 [12] Annex A Figure A.3 using only the main UE Tx/Rx antenna.</w:t>
      </w:r>
    </w:p>
    <w:p w14:paraId="1FDB0332" w14:textId="77777777" w:rsidR="001B4B7E" w:rsidRPr="0044437C" w:rsidRDefault="001B4B7E" w:rsidP="001B4B7E">
      <w:pPr>
        <w:pStyle w:val="B1"/>
        <w:overflowPunct w:val="0"/>
        <w:autoSpaceDE w:val="0"/>
        <w:autoSpaceDN w:val="0"/>
        <w:adjustRightInd w:val="0"/>
        <w:textAlignment w:val="baseline"/>
        <w:rPr>
          <w:rFonts w:eastAsia="Malgun Gothic"/>
          <w:lang w:eastAsia="en-GB"/>
        </w:rPr>
      </w:pPr>
      <w:r w:rsidRPr="0044437C">
        <w:rPr>
          <w:rFonts w:eastAsia="Malgun Gothic"/>
          <w:lang w:eastAsia="en-GB"/>
        </w:rPr>
        <w:t>2.</w:t>
      </w:r>
      <w:r w:rsidRPr="0044437C">
        <w:rPr>
          <w:rFonts w:eastAsia="Malgun Gothic"/>
          <w:lang w:eastAsia="en-GB"/>
        </w:rPr>
        <w:tab/>
        <w:t>The parameter settings for the cell are set up according to TS 36.508 [12] subclause 8.1.4.3.</w:t>
      </w:r>
    </w:p>
    <w:p w14:paraId="301668EF" w14:textId="77777777" w:rsidR="001B4B7E" w:rsidRPr="0044437C" w:rsidRDefault="001B4B7E" w:rsidP="001B4B7E">
      <w:pPr>
        <w:pStyle w:val="B1"/>
        <w:overflowPunct w:val="0"/>
        <w:autoSpaceDE w:val="0"/>
        <w:autoSpaceDN w:val="0"/>
        <w:adjustRightInd w:val="0"/>
        <w:textAlignment w:val="baseline"/>
        <w:rPr>
          <w:rFonts w:eastAsia="Malgun Gothic"/>
          <w:lang w:eastAsia="en-GB"/>
        </w:rPr>
      </w:pPr>
      <w:r w:rsidRPr="0044437C">
        <w:rPr>
          <w:rFonts w:eastAsia="Malgun Gothic"/>
          <w:lang w:eastAsia="en-GB"/>
        </w:rPr>
        <w:t>3.</w:t>
      </w:r>
      <w:r w:rsidRPr="0044437C">
        <w:rPr>
          <w:rFonts w:eastAsia="Malgun Gothic"/>
          <w:lang w:eastAsia="en-GB"/>
        </w:rPr>
        <w:tab/>
        <w:t>Downlink signals are initially set up according to TS 36.521 Annex C.0, C.1, and C.3.0, and uplink signals according to Annex H.1.1 and H.4.0.</w:t>
      </w:r>
    </w:p>
    <w:p w14:paraId="66C47582" w14:textId="77777777" w:rsidR="001B4B7E" w:rsidRPr="0044437C" w:rsidRDefault="001B4B7E" w:rsidP="001B4B7E">
      <w:pPr>
        <w:pStyle w:val="B1"/>
        <w:overflowPunct w:val="0"/>
        <w:autoSpaceDE w:val="0"/>
        <w:autoSpaceDN w:val="0"/>
        <w:adjustRightInd w:val="0"/>
        <w:textAlignment w:val="baseline"/>
        <w:rPr>
          <w:rFonts w:eastAsia="Malgun Gothic"/>
          <w:lang w:eastAsia="en-GB"/>
        </w:rPr>
      </w:pPr>
      <w:r w:rsidRPr="0044437C">
        <w:rPr>
          <w:rFonts w:eastAsia="Malgun Gothic"/>
          <w:lang w:eastAsia="en-GB"/>
        </w:rPr>
        <w:t>4.</w:t>
      </w:r>
      <w:r w:rsidRPr="0044437C">
        <w:rPr>
          <w:rFonts w:eastAsia="Malgun Gothic"/>
          <w:lang w:eastAsia="en-GB"/>
        </w:rPr>
        <w:tab/>
        <w:t>The UL Reference Measurement channel is set according to Table 6.2B.1.4.1-1.</w:t>
      </w:r>
    </w:p>
    <w:p w14:paraId="19DCF085" w14:textId="77777777" w:rsidR="001B4B7E" w:rsidRPr="0044437C" w:rsidRDefault="001B4B7E" w:rsidP="001B4B7E">
      <w:pPr>
        <w:pStyle w:val="B1"/>
        <w:overflowPunct w:val="0"/>
        <w:autoSpaceDE w:val="0"/>
        <w:autoSpaceDN w:val="0"/>
        <w:adjustRightInd w:val="0"/>
        <w:textAlignment w:val="baseline"/>
        <w:rPr>
          <w:rFonts w:eastAsia="Malgun Gothic"/>
          <w:lang w:eastAsia="en-GB"/>
        </w:rPr>
      </w:pPr>
      <w:r w:rsidRPr="0044437C">
        <w:rPr>
          <w:rFonts w:eastAsia="Malgun Gothic"/>
          <w:lang w:eastAsia="en-GB"/>
        </w:rPr>
        <w:t>5.</w:t>
      </w:r>
      <w:r w:rsidRPr="0044437C">
        <w:rPr>
          <w:rFonts w:eastAsia="Malgun Gothic"/>
          <w:lang w:eastAsia="en-GB"/>
        </w:rPr>
        <w:tab/>
        <w:t>Propagation conditions are set according to Annex B.0</w:t>
      </w:r>
    </w:p>
    <w:p w14:paraId="4C03CE32" w14:textId="77777777" w:rsidR="001B4B7E" w:rsidRPr="0044437C" w:rsidRDefault="001B4B7E" w:rsidP="001B4B7E">
      <w:pPr>
        <w:pStyle w:val="B1"/>
        <w:overflowPunct w:val="0"/>
        <w:autoSpaceDE w:val="0"/>
        <w:autoSpaceDN w:val="0"/>
        <w:adjustRightInd w:val="0"/>
        <w:textAlignment w:val="baseline"/>
        <w:rPr>
          <w:rFonts w:eastAsia="Malgun Gothic"/>
          <w:lang w:eastAsia="en-GB"/>
        </w:rPr>
      </w:pPr>
      <w:r w:rsidRPr="0044437C">
        <w:rPr>
          <w:rFonts w:eastAsia="Malgun Gothic"/>
          <w:lang w:eastAsia="en-GB"/>
        </w:rPr>
        <w:t>6.</w:t>
      </w:r>
      <w:r w:rsidRPr="0044437C">
        <w:rPr>
          <w:rFonts w:eastAsia="Malgun Gothic"/>
          <w:lang w:eastAsia="en-GB"/>
        </w:rPr>
        <w:tab/>
        <w:t>UE location according to TS 36.508 [12] clause 8.2.6.1 is provided to the UE through any preconfigured means.</w:t>
      </w:r>
    </w:p>
    <w:p w14:paraId="490A30A0" w14:textId="77777777" w:rsidR="001B4B7E" w:rsidRPr="0044437C" w:rsidRDefault="001B4B7E" w:rsidP="001B4B7E">
      <w:pPr>
        <w:pStyle w:val="B1"/>
        <w:overflowPunct w:val="0"/>
        <w:autoSpaceDE w:val="0"/>
        <w:autoSpaceDN w:val="0"/>
        <w:adjustRightInd w:val="0"/>
        <w:textAlignment w:val="baseline"/>
      </w:pPr>
      <w:r w:rsidRPr="0044437C">
        <w:rPr>
          <w:rFonts w:eastAsia="Malgun Gothic"/>
          <w:lang w:eastAsia="en-GB"/>
        </w:rPr>
        <w:t>7.</w:t>
      </w:r>
      <w:r w:rsidRPr="0044437C">
        <w:rPr>
          <w:rFonts w:eastAsia="Malgun Gothic"/>
          <w:lang w:eastAsia="en-GB"/>
        </w:rPr>
        <w:tab/>
      </w:r>
      <w:r w:rsidRPr="0044437C">
        <w:t>Test equipment shall emul</w:t>
      </w:r>
      <w:r w:rsidRPr="0044437C">
        <w:rPr>
          <w:color w:val="000000" w:themeColor="text1"/>
        </w:rPr>
        <w:t xml:space="preserve">ate </w:t>
      </w:r>
      <w:r w:rsidRPr="0044437C">
        <w:rPr>
          <w:color w:val="000000" w:themeColor="text1"/>
          <w:lang w:eastAsia="en-GB"/>
        </w:rPr>
        <w:t>the signal with doppler and delay according to ephemeris defined in TS 36.508 [12] table 8.2.6.2.1-1 for GSO if UE supports only GSO or both GSO and NGSO satellites and table 8.2.6.2.1-3 for NGSO (LEO-1200) if UE supports only NGSO satellites</w:t>
      </w:r>
      <w:r w:rsidRPr="0044437C">
        <w:rPr>
          <w:color w:val="000000" w:themeColor="text1"/>
        </w:rPr>
        <w:t>. Test system shall send same SIB31-NB information during th</w:t>
      </w:r>
      <w:r w:rsidRPr="0044437C">
        <w:t>e duration of the test as define in TS 36.508[12] clause 8.2.6.3.1</w:t>
      </w:r>
      <w:r w:rsidRPr="0044437C">
        <w:rPr>
          <w:rFonts w:eastAsia="SimSun"/>
          <w:lang w:eastAsia="zh-CN"/>
        </w:rPr>
        <w:t>.</w:t>
      </w:r>
    </w:p>
    <w:p w14:paraId="26F84983" w14:textId="77777777" w:rsidR="001B4B7E" w:rsidRPr="0044437C" w:rsidRDefault="001B4B7E" w:rsidP="001B4B7E">
      <w:pPr>
        <w:pStyle w:val="B1"/>
        <w:overflowPunct w:val="0"/>
        <w:autoSpaceDE w:val="0"/>
        <w:autoSpaceDN w:val="0"/>
        <w:adjustRightInd w:val="0"/>
        <w:textAlignment w:val="baseline"/>
        <w:rPr>
          <w:rFonts w:eastAsia="SimSun"/>
          <w:lang w:eastAsia="zh-CN"/>
        </w:rPr>
      </w:pPr>
      <w:r w:rsidRPr="0044437C">
        <w:rPr>
          <w:rFonts w:eastAsia="Malgun Gothic"/>
          <w:lang w:eastAsia="en-GB"/>
        </w:rPr>
        <w:t>8.</w:t>
      </w:r>
      <w:r w:rsidRPr="0044437C">
        <w:tab/>
        <w:t>Deactivate UE prediction of satellite trajectory by any preconfigured means</w:t>
      </w:r>
      <w:r w:rsidRPr="0044437C">
        <w:rPr>
          <w:rFonts w:eastAsia="SimSun"/>
          <w:lang w:eastAsia="zh-CN"/>
        </w:rPr>
        <w:t>.</w:t>
      </w:r>
    </w:p>
    <w:p w14:paraId="1E28E2D6" w14:textId="77777777" w:rsidR="001B4B7E" w:rsidRPr="0044437C" w:rsidRDefault="001B4B7E" w:rsidP="001B4B7E">
      <w:pPr>
        <w:pStyle w:val="B1"/>
        <w:overflowPunct w:val="0"/>
        <w:autoSpaceDE w:val="0"/>
        <w:autoSpaceDN w:val="0"/>
        <w:adjustRightInd w:val="0"/>
        <w:textAlignment w:val="baseline"/>
        <w:rPr>
          <w:rFonts w:eastAsia="Malgun Gothic"/>
          <w:lang w:eastAsia="en-GB"/>
        </w:rPr>
      </w:pPr>
      <w:r w:rsidRPr="0044437C">
        <w:rPr>
          <w:rFonts w:eastAsia="Malgun Gothic"/>
          <w:lang w:eastAsia="en-GB"/>
        </w:rPr>
        <w:t>9.</w:t>
      </w:r>
      <w:r w:rsidRPr="0044437C">
        <w:rPr>
          <w:rFonts w:eastAsia="Malgun Gothic"/>
          <w:lang w:eastAsia="en-GB"/>
        </w:rPr>
        <w:tab/>
        <w:t xml:space="preserve">Ensure the UE is in State 2A-NB with CP </w:t>
      </w:r>
      <w:proofErr w:type="spellStart"/>
      <w:r w:rsidRPr="0044437C">
        <w:rPr>
          <w:rFonts w:eastAsia="Malgun Gothic"/>
          <w:lang w:eastAsia="en-GB"/>
        </w:rPr>
        <w:t>CIoT</w:t>
      </w:r>
      <w:proofErr w:type="spellEnd"/>
      <w:r w:rsidRPr="0044437C">
        <w:rPr>
          <w:rFonts w:eastAsia="Malgun Gothic"/>
          <w:lang w:eastAsia="en-GB"/>
        </w:rPr>
        <w:t xml:space="preserve"> Optimisation according to TS 36.508 [12] clause 8.1.5. Message contents are defined in clause 6.2B.1.4.3.</w:t>
      </w:r>
    </w:p>
    <w:p w14:paraId="2192E0B8" w14:textId="77777777" w:rsidR="001B4B7E" w:rsidRPr="0044437C" w:rsidRDefault="001B4B7E" w:rsidP="001B4B7E">
      <w:pPr>
        <w:pStyle w:val="H6"/>
      </w:pPr>
      <w:bookmarkStart w:id="30" w:name="MCCQCTEMPBM_00000081"/>
      <w:r w:rsidRPr="0044437C">
        <w:t>6.2B.1.4.2</w:t>
      </w:r>
      <w:r w:rsidRPr="0044437C">
        <w:tab/>
        <w:t>Test procedure</w:t>
      </w:r>
    </w:p>
    <w:bookmarkEnd w:id="30"/>
    <w:p w14:paraId="1AC3B66F" w14:textId="77777777" w:rsidR="001B4B7E" w:rsidRPr="0044437C" w:rsidRDefault="001B4B7E" w:rsidP="001B4B7E">
      <w:pPr>
        <w:pStyle w:val="B1"/>
        <w:overflowPunct w:val="0"/>
        <w:autoSpaceDE w:val="0"/>
        <w:autoSpaceDN w:val="0"/>
        <w:adjustRightInd w:val="0"/>
        <w:textAlignment w:val="baseline"/>
      </w:pPr>
      <w:r w:rsidRPr="0044437C">
        <w:t>1.</w:t>
      </w:r>
      <w:r w:rsidRPr="0044437C">
        <w:tab/>
        <w:t>SS sends uplink scheduling information for each UL HARQ process via NPDCCH with DCI format N0 for C_RNTI to schedule the UL RMC according to Table 6.2B.1.4.1-1. Since the UE has no payload and no loopback data to send the UE sends uplink MAC padding bits on the UL RMC (UE should be already transmitting P</w:t>
      </w:r>
      <w:r w:rsidRPr="0044437C">
        <w:rPr>
          <w:vertAlign w:val="subscript"/>
        </w:rPr>
        <w:t>UMAX</w:t>
      </w:r>
      <w:r w:rsidRPr="0044437C">
        <w:t xml:space="preserve"> after Initial Conditions setting).</w:t>
      </w:r>
    </w:p>
    <w:p w14:paraId="613A6DA7" w14:textId="77777777" w:rsidR="001B4B7E" w:rsidRPr="0044437C" w:rsidRDefault="001B4B7E" w:rsidP="001B4B7E">
      <w:pPr>
        <w:pStyle w:val="B1"/>
        <w:overflowPunct w:val="0"/>
        <w:autoSpaceDE w:val="0"/>
        <w:autoSpaceDN w:val="0"/>
        <w:adjustRightInd w:val="0"/>
        <w:textAlignment w:val="baseline"/>
      </w:pPr>
      <w:r w:rsidRPr="0044437C">
        <w:t>2.</w:t>
      </w:r>
      <w:r w:rsidRPr="0044437C">
        <w:tab/>
        <w:t>Measure the mean power of the UE in the channel bandwidth of the radio access mode. The period of measurement shall be at least the continuous duration of one sub-frame (1ms) for sub-carrier spacing of 15 kHz or one slot (2ms) excluding the 2304Ts gap when UE is not transmitting for sub-carrier spacing of 3.75 kHz. For TDD slots with transient periods are not under test</w:t>
      </w:r>
      <w:r w:rsidRPr="0044437C">
        <w:rPr>
          <w:lang w:eastAsia="zh-TW"/>
        </w:rPr>
        <w:t>. For</w:t>
      </w:r>
      <w:r w:rsidRPr="0044437C">
        <w:t xml:space="preserve"> Half-Duplex guard subframes are not under test.</w:t>
      </w:r>
    </w:p>
    <w:p w14:paraId="198D9BC0" w14:textId="77777777" w:rsidR="001B4B7E" w:rsidRPr="0044437C" w:rsidRDefault="001B4B7E" w:rsidP="001B4B7E">
      <w:pPr>
        <w:pStyle w:val="NO"/>
      </w:pPr>
      <w:r w:rsidRPr="0044437C">
        <w:t>NOTE 1:</w:t>
      </w:r>
      <w:r w:rsidRPr="0044437C">
        <w:tab/>
        <w:t xml:space="preserve">For configuration IDs applicable to UE depending on UE capability in Test Configuration Table with different UL sub-carrier spacing, the SS shall release the connection through State 3A-NB and finally ensure the UE is in State 2A-NB with CP </w:t>
      </w:r>
      <w:proofErr w:type="spellStart"/>
      <w:r w:rsidRPr="0044437C">
        <w:t>CIoT</w:t>
      </w:r>
      <w:proofErr w:type="spellEnd"/>
      <w:r w:rsidRPr="0044437C">
        <w:t xml:space="preserve"> Optimisation according to TS 36.508 [12] clause 8.1.5 using the appropriate UL subcarrier spacing in Random Access Response message.</w:t>
      </w:r>
    </w:p>
    <w:p w14:paraId="689CE6CB" w14:textId="77777777" w:rsidR="001B4B7E" w:rsidRPr="0044437C" w:rsidRDefault="001B4B7E" w:rsidP="001B4B7E">
      <w:pPr>
        <w:pStyle w:val="H6"/>
      </w:pPr>
      <w:bookmarkStart w:id="31" w:name="MCCQCTEMPBM_00000082"/>
      <w:r w:rsidRPr="0044437C">
        <w:t>6.2B.1.4.3</w:t>
      </w:r>
      <w:r w:rsidRPr="0044437C">
        <w:tab/>
        <w:t>Message contents</w:t>
      </w:r>
    </w:p>
    <w:bookmarkEnd w:id="31"/>
    <w:p w14:paraId="664EF5FA" w14:textId="77777777" w:rsidR="001B4B7E" w:rsidRPr="0044437C" w:rsidRDefault="001B4B7E" w:rsidP="001B4B7E">
      <w:pPr>
        <w:rPr>
          <w:lang w:eastAsia="zh-CN"/>
        </w:rPr>
      </w:pPr>
      <w:r w:rsidRPr="0044437C">
        <w:t>Message contents are according to TS 36.508 [12] subclause 8.1.6.</w:t>
      </w:r>
    </w:p>
    <w:p w14:paraId="7E3F57CD" w14:textId="77777777" w:rsidR="001B4B7E" w:rsidRPr="0044437C" w:rsidRDefault="001B4B7E" w:rsidP="001B4B7E">
      <w:pPr>
        <w:pStyle w:val="H6"/>
      </w:pPr>
      <w:bookmarkStart w:id="32" w:name="MCCQCTEMPBM_00000083"/>
      <w:r w:rsidRPr="0044437C">
        <w:lastRenderedPageBreak/>
        <w:t>6.2B.1.5</w:t>
      </w:r>
      <w:r w:rsidRPr="0044437C">
        <w:tab/>
        <w:t>Test requirements</w:t>
      </w:r>
    </w:p>
    <w:bookmarkEnd w:id="32"/>
    <w:p w14:paraId="5F184776" w14:textId="77777777" w:rsidR="001B4B7E" w:rsidRPr="0044437C" w:rsidRDefault="001B4B7E" w:rsidP="001B4B7E">
      <w:r w:rsidRPr="0044437C">
        <w:t>The maximum output power derived in step 2 shall be within the range prescribed by the nominal maximum output power and tolerance in Table 6.2B.1.5-1.</w:t>
      </w:r>
    </w:p>
    <w:p w14:paraId="417A5A9A" w14:textId="77777777" w:rsidR="001B4B7E" w:rsidRPr="0044437C" w:rsidRDefault="001B4B7E" w:rsidP="001B4B7E">
      <w:pPr>
        <w:pStyle w:val="TH"/>
      </w:pPr>
      <w:r w:rsidRPr="0044437C">
        <w:t>Table 6.2B.1.5-1: UE Power Class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067"/>
        <w:gridCol w:w="1008"/>
        <w:gridCol w:w="1067"/>
      </w:tblGrid>
      <w:tr w:rsidR="002E519E" w:rsidRPr="0044437C" w14:paraId="69465347" w14:textId="77777777" w:rsidTr="00FB4790">
        <w:trPr>
          <w:jc w:val="center"/>
        </w:trPr>
        <w:tc>
          <w:tcPr>
            <w:tcW w:w="923" w:type="dxa"/>
            <w:vAlign w:val="center"/>
          </w:tcPr>
          <w:p w14:paraId="0DF28C88" w14:textId="77777777" w:rsidR="002E519E" w:rsidRPr="0044437C" w:rsidRDefault="002E519E" w:rsidP="002E519E">
            <w:pPr>
              <w:pStyle w:val="TAH"/>
              <w:rPr>
                <w:lang w:eastAsia="ja-JP"/>
              </w:rPr>
            </w:pPr>
            <w:r w:rsidRPr="0044437C">
              <w:rPr>
                <w:lang w:eastAsia="ja-JP"/>
              </w:rPr>
              <w:t>EUTRA band</w:t>
            </w:r>
          </w:p>
        </w:tc>
        <w:tc>
          <w:tcPr>
            <w:tcW w:w="1008" w:type="dxa"/>
          </w:tcPr>
          <w:p w14:paraId="6AAE13A4" w14:textId="4C099FA9" w:rsidR="002E519E" w:rsidRPr="0044437C" w:rsidRDefault="002E519E" w:rsidP="002E519E">
            <w:pPr>
              <w:pStyle w:val="TAH"/>
              <w:rPr>
                <w:lang w:eastAsia="ja-JP"/>
              </w:rPr>
            </w:pPr>
            <w:ins w:id="33" w:author="Petter Karlsson" w:date="2025-11-04T16:17:00Z" w16du:dateUtc="2025-11-04T15:17:00Z">
              <w:r w:rsidRPr="002505AD">
                <w:rPr>
                  <w:lang w:eastAsia="ja-JP"/>
                </w:rPr>
                <w:t xml:space="preserve">Class </w:t>
              </w:r>
              <w:r>
                <w:rPr>
                  <w:lang w:eastAsia="ja-JP"/>
                </w:rPr>
                <w:t>1</w:t>
              </w:r>
              <w:r w:rsidRPr="002505AD">
                <w:rPr>
                  <w:lang w:eastAsia="ja-JP"/>
                </w:rPr>
                <w:t xml:space="preserve"> (dBm)</w:t>
              </w:r>
            </w:ins>
          </w:p>
        </w:tc>
        <w:tc>
          <w:tcPr>
            <w:tcW w:w="1008" w:type="dxa"/>
          </w:tcPr>
          <w:p w14:paraId="657B13A7" w14:textId="283EFE3F" w:rsidR="002E519E" w:rsidRPr="0044437C" w:rsidRDefault="002E519E" w:rsidP="002E519E">
            <w:pPr>
              <w:pStyle w:val="TAH"/>
              <w:rPr>
                <w:lang w:eastAsia="ja-JP"/>
              </w:rPr>
            </w:pPr>
            <w:ins w:id="34" w:author="Petter Karlsson" w:date="2025-11-04T16:17:00Z" w16du:dateUtc="2025-11-04T15:17:00Z">
              <w:r w:rsidRPr="002505AD">
                <w:rPr>
                  <w:lang w:eastAsia="ja-JP"/>
                </w:rPr>
                <w:t>Tolerance (dB)</w:t>
              </w:r>
            </w:ins>
          </w:p>
        </w:tc>
        <w:tc>
          <w:tcPr>
            <w:tcW w:w="1008" w:type="dxa"/>
          </w:tcPr>
          <w:p w14:paraId="5631E768" w14:textId="13AC874A" w:rsidR="002E519E" w:rsidRPr="0044437C" w:rsidRDefault="002E519E" w:rsidP="002E519E">
            <w:pPr>
              <w:pStyle w:val="TAH"/>
              <w:rPr>
                <w:lang w:eastAsia="ja-JP"/>
              </w:rPr>
            </w:pPr>
            <w:ins w:id="35" w:author="Petter Karlsson" w:date="2025-11-04T16:17:00Z" w16du:dateUtc="2025-11-04T15:17:00Z">
              <w:r w:rsidRPr="002505AD">
                <w:rPr>
                  <w:lang w:eastAsia="ja-JP"/>
                </w:rPr>
                <w:t xml:space="preserve">Class </w:t>
              </w:r>
              <w:r>
                <w:rPr>
                  <w:lang w:eastAsia="ja-JP"/>
                </w:rPr>
                <w:t>2</w:t>
              </w:r>
              <w:r w:rsidRPr="002505AD">
                <w:rPr>
                  <w:lang w:eastAsia="ja-JP"/>
                </w:rPr>
                <w:t xml:space="preserve"> (dBm)</w:t>
              </w:r>
            </w:ins>
          </w:p>
        </w:tc>
        <w:tc>
          <w:tcPr>
            <w:tcW w:w="1008" w:type="dxa"/>
          </w:tcPr>
          <w:p w14:paraId="38C1F7EA" w14:textId="5CCED189" w:rsidR="002E519E" w:rsidRPr="0044437C" w:rsidRDefault="002E519E" w:rsidP="002E519E">
            <w:pPr>
              <w:pStyle w:val="TAH"/>
              <w:rPr>
                <w:lang w:eastAsia="ja-JP"/>
              </w:rPr>
            </w:pPr>
            <w:ins w:id="36" w:author="Petter Karlsson" w:date="2025-11-04T16:17:00Z" w16du:dateUtc="2025-11-04T15:17:00Z">
              <w:r w:rsidRPr="002505AD">
                <w:rPr>
                  <w:lang w:eastAsia="ja-JP"/>
                </w:rPr>
                <w:t>Tolerance (dB)</w:t>
              </w:r>
            </w:ins>
          </w:p>
        </w:tc>
        <w:tc>
          <w:tcPr>
            <w:tcW w:w="1008" w:type="dxa"/>
          </w:tcPr>
          <w:p w14:paraId="2D05F4EE" w14:textId="353E7958" w:rsidR="002E519E" w:rsidRPr="0044437C" w:rsidRDefault="002E519E" w:rsidP="002E519E">
            <w:pPr>
              <w:pStyle w:val="TAH"/>
              <w:rPr>
                <w:lang w:eastAsia="ja-JP"/>
              </w:rPr>
            </w:pPr>
            <w:r w:rsidRPr="0044437C">
              <w:rPr>
                <w:lang w:eastAsia="ja-JP"/>
              </w:rPr>
              <w:t>Class 3 (dBm)</w:t>
            </w:r>
          </w:p>
        </w:tc>
        <w:tc>
          <w:tcPr>
            <w:tcW w:w="1067" w:type="dxa"/>
          </w:tcPr>
          <w:p w14:paraId="589218CA" w14:textId="77777777" w:rsidR="002E519E" w:rsidRPr="0044437C" w:rsidRDefault="002E519E" w:rsidP="002E519E">
            <w:pPr>
              <w:pStyle w:val="TAH"/>
              <w:rPr>
                <w:lang w:eastAsia="ja-JP"/>
              </w:rPr>
            </w:pPr>
            <w:r w:rsidRPr="0044437C">
              <w:rPr>
                <w:lang w:eastAsia="ja-JP"/>
              </w:rPr>
              <w:t>Tolerance (dB)</w:t>
            </w:r>
          </w:p>
        </w:tc>
        <w:tc>
          <w:tcPr>
            <w:tcW w:w="1008" w:type="dxa"/>
          </w:tcPr>
          <w:p w14:paraId="77CDDE69" w14:textId="77777777" w:rsidR="002E519E" w:rsidRPr="0044437C" w:rsidRDefault="002E519E" w:rsidP="002E519E">
            <w:pPr>
              <w:pStyle w:val="TAH"/>
              <w:rPr>
                <w:lang w:eastAsia="ja-JP"/>
              </w:rPr>
            </w:pPr>
            <w:r w:rsidRPr="0044437C">
              <w:rPr>
                <w:lang w:eastAsia="ja-JP"/>
              </w:rPr>
              <w:t>Class 5 (dBm)</w:t>
            </w:r>
          </w:p>
        </w:tc>
        <w:tc>
          <w:tcPr>
            <w:tcW w:w="1067" w:type="dxa"/>
          </w:tcPr>
          <w:p w14:paraId="2FDA6AF7" w14:textId="77777777" w:rsidR="002E519E" w:rsidRPr="0044437C" w:rsidRDefault="002E519E" w:rsidP="002E519E">
            <w:pPr>
              <w:pStyle w:val="TAH"/>
              <w:rPr>
                <w:lang w:eastAsia="ja-JP"/>
              </w:rPr>
            </w:pPr>
            <w:r w:rsidRPr="0044437C">
              <w:rPr>
                <w:lang w:eastAsia="ja-JP"/>
              </w:rPr>
              <w:t>Tolerance (dB)</w:t>
            </w:r>
          </w:p>
        </w:tc>
      </w:tr>
      <w:tr w:rsidR="002E519E" w:rsidRPr="0044437C" w14:paraId="46E7E42C" w14:textId="77777777" w:rsidTr="00FB4790">
        <w:trPr>
          <w:jc w:val="center"/>
        </w:trPr>
        <w:tc>
          <w:tcPr>
            <w:tcW w:w="923" w:type="dxa"/>
            <w:vAlign w:val="center"/>
          </w:tcPr>
          <w:p w14:paraId="49F5CAEC" w14:textId="77777777" w:rsidR="002E519E" w:rsidRPr="0044437C" w:rsidRDefault="002E519E" w:rsidP="002E519E">
            <w:pPr>
              <w:pStyle w:val="TAC"/>
              <w:rPr>
                <w:rFonts w:cs="Arial"/>
                <w:lang w:eastAsia="zh-TW"/>
              </w:rPr>
            </w:pPr>
            <w:r w:rsidRPr="0044437C">
              <w:rPr>
                <w:rFonts w:cs="Arial"/>
                <w:lang w:eastAsia="zh-TW"/>
              </w:rPr>
              <w:t>256</w:t>
            </w:r>
          </w:p>
        </w:tc>
        <w:tc>
          <w:tcPr>
            <w:tcW w:w="1008" w:type="dxa"/>
          </w:tcPr>
          <w:p w14:paraId="23404E15" w14:textId="054962B1" w:rsidR="002E519E" w:rsidRPr="0044437C" w:rsidRDefault="002E519E" w:rsidP="002E519E">
            <w:pPr>
              <w:pStyle w:val="TAC"/>
              <w:rPr>
                <w:rFonts w:cs="Arial"/>
                <w:lang w:eastAsia="ja-JP"/>
              </w:rPr>
            </w:pPr>
            <w:ins w:id="37" w:author="Petter Karlsson" w:date="2025-11-04T16:17:00Z" w16du:dateUtc="2025-11-04T15:17:00Z">
              <w:r>
                <w:rPr>
                  <w:rFonts w:cs="Arial"/>
                  <w:lang w:eastAsia="ja-JP"/>
                </w:rPr>
                <w:t>31</w:t>
              </w:r>
            </w:ins>
          </w:p>
        </w:tc>
        <w:tc>
          <w:tcPr>
            <w:tcW w:w="1008" w:type="dxa"/>
          </w:tcPr>
          <w:p w14:paraId="0D102372" w14:textId="0D394317" w:rsidR="002E519E" w:rsidRPr="0044437C" w:rsidRDefault="002E519E" w:rsidP="002E519E">
            <w:pPr>
              <w:pStyle w:val="TAC"/>
              <w:rPr>
                <w:rFonts w:cs="Arial"/>
                <w:lang w:eastAsia="ja-JP"/>
              </w:rPr>
            </w:pPr>
            <w:ins w:id="38" w:author="Petter Karlsson" w:date="2025-11-04T16:17:00Z" w16du:dateUtc="2025-11-04T15:17:00Z">
              <w:r w:rsidRPr="002505AD">
                <w:rPr>
                  <w:rFonts w:cs="Arial"/>
                </w:rPr>
                <w:t>+</w:t>
              </w:r>
              <w:r>
                <w:rPr>
                  <w:rFonts w:cs="Arial"/>
                </w:rPr>
                <w:t>2.7</w:t>
              </w:r>
              <w:r w:rsidRPr="002505AD">
                <w:rPr>
                  <w:rFonts w:cs="Arial"/>
                </w:rPr>
                <w:t>/-</w:t>
              </w:r>
              <w:r>
                <w:rPr>
                  <w:rFonts w:cs="Arial"/>
                </w:rPr>
                <w:t>3.7</w:t>
              </w:r>
            </w:ins>
          </w:p>
        </w:tc>
        <w:tc>
          <w:tcPr>
            <w:tcW w:w="1008" w:type="dxa"/>
          </w:tcPr>
          <w:p w14:paraId="6E097171" w14:textId="3F874C0E" w:rsidR="002E519E" w:rsidRPr="0044437C" w:rsidRDefault="002E519E" w:rsidP="002E519E">
            <w:pPr>
              <w:pStyle w:val="TAC"/>
              <w:rPr>
                <w:rFonts w:cs="Arial"/>
                <w:lang w:eastAsia="ja-JP"/>
              </w:rPr>
            </w:pPr>
            <w:ins w:id="39" w:author="Petter Karlsson" w:date="2025-11-04T16:17:00Z" w16du:dateUtc="2025-11-04T15:17:00Z">
              <w:r>
                <w:rPr>
                  <w:rFonts w:cs="Arial"/>
                  <w:lang w:eastAsia="ja-JP"/>
                </w:rPr>
                <w:t>26</w:t>
              </w:r>
            </w:ins>
          </w:p>
        </w:tc>
        <w:tc>
          <w:tcPr>
            <w:tcW w:w="1008" w:type="dxa"/>
          </w:tcPr>
          <w:p w14:paraId="4BCD38BF" w14:textId="2667A573" w:rsidR="002E519E" w:rsidRPr="0044437C" w:rsidRDefault="002E519E" w:rsidP="002E519E">
            <w:pPr>
              <w:pStyle w:val="TAC"/>
              <w:rPr>
                <w:rFonts w:cs="Arial"/>
                <w:lang w:eastAsia="ja-JP"/>
              </w:rPr>
            </w:pPr>
            <w:ins w:id="40" w:author="Petter Karlsson" w:date="2025-11-04T16:18:00Z" w16du:dateUtc="2025-11-04T15:18:00Z">
              <w:r w:rsidRPr="0044437C">
                <w:rPr>
                  <w:rFonts w:cs="Arial"/>
                </w:rPr>
                <w:t>+/-2.7</w:t>
              </w:r>
            </w:ins>
          </w:p>
        </w:tc>
        <w:tc>
          <w:tcPr>
            <w:tcW w:w="1008" w:type="dxa"/>
          </w:tcPr>
          <w:p w14:paraId="75768A6F" w14:textId="0A391AFE" w:rsidR="002E519E" w:rsidRPr="0044437C" w:rsidRDefault="002E519E" w:rsidP="002E519E">
            <w:pPr>
              <w:pStyle w:val="TAC"/>
              <w:rPr>
                <w:rFonts w:cs="Arial"/>
                <w:lang w:eastAsia="ja-JP"/>
              </w:rPr>
            </w:pPr>
            <w:r w:rsidRPr="0044437C">
              <w:rPr>
                <w:rFonts w:cs="Arial"/>
                <w:lang w:eastAsia="ja-JP"/>
              </w:rPr>
              <w:t>23</w:t>
            </w:r>
          </w:p>
        </w:tc>
        <w:tc>
          <w:tcPr>
            <w:tcW w:w="1067" w:type="dxa"/>
          </w:tcPr>
          <w:p w14:paraId="5FA9C832" w14:textId="77777777" w:rsidR="002E519E" w:rsidRPr="0044437C" w:rsidRDefault="002E519E" w:rsidP="002E519E">
            <w:pPr>
              <w:pStyle w:val="TAC"/>
              <w:rPr>
                <w:rFonts w:cs="Arial"/>
                <w:lang w:eastAsia="ja-JP"/>
              </w:rPr>
            </w:pPr>
            <w:r w:rsidRPr="0044437C">
              <w:rPr>
                <w:rFonts w:cs="Arial"/>
              </w:rPr>
              <w:t>+/-2.7</w:t>
            </w:r>
          </w:p>
        </w:tc>
        <w:tc>
          <w:tcPr>
            <w:tcW w:w="1008" w:type="dxa"/>
          </w:tcPr>
          <w:p w14:paraId="0F721A62" w14:textId="77777777" w:rsidR="002E519E" w:rsidRPr="0044437C" w:rsidRDefault="002E519E" w:rsidP="002E519E">
            <w:pPr>
              <w:pStyle w:val="TAC"/>
              <w:rPr>
                <w:rFonts w:cs="Arial"/>
                <w:lang w:eastAsia="zh-TW"/>
              </w:rPr>
            </w:pPr>
            <w:r w:rsidRPr="0044437C">
              <w:rPr>
                <w:rFonts w:cs="Arial"/>
                <w:lang w:eastAsia="zh-TW"/>
              </w:rPr>
              <w:t>20</w:t>
            </w:r>
          </w:p>
        </w:tc>
        <w:tc>
          <w:tcPr>
            <w:tcW w:w="1067" w:type="dxa"/>
          </w:tcPr>
          <w:p w14:paraId="276ACA84" w14:textId="77777777" w:rsidR="002E519E" w:rsidRPr="0044437C" w:rsidRDefault="002E519E" w:rsidP="002E519E">
            <w:pPr>
              <w:pStyle w:val="TAC"/>
              <w:rPr>
                <w:rFonts w:cs="Arial"/>
                <w:lang w:eastAsia="ja-JP"/>
              </w:rPr>
            </w:pPr>
            <w:r w:rsidRPr="0044437C">
              <w:rPr>
                <w:rFonts w:cs="Arial"/>
              </w:rPr>
              <w:t>+/-2.7</w:t>
            </w:r>
          </w:p>
        </w:tc>
      </w:tr>
      <w:tr w:rsidR="002E519E" w:rsidRPr="0044437C" w14:paraId="73D295E3" w14:textId="77777777" w:rsidTr="00FB4790">
        <w:trPr>
          <w:jc w:val="center"/>
        </w:trPr>
        <w:tc>
          <w:tcPr>
            <w:tcW w:w="923" w:type="dxa"/>
            <w:vAlign w:val="center"/>
          </w:tcPr>
          <w:p w14:paraId="49294AFE" w14:textId="77777777" w:rsidR="002E519E" w:rsidRPr="0044437C" w:rsidRDefault="002E519E" w:rsidP="002E519E">
            <w:pPr>
              <w:pStyle w:val="TAC"/>
              <w:rPr>
                <w:rFonts w:cs="Arial"/>
                <w:lang w:eastAsia="zh-TW"/>
              </w:rPr>
            </w:pPr>
            <w:r w:rsidRPr="0044437C">
              <w:rPr>
                <w:rFonts w:cs="Arial"/>
                <w:lang w:eastAsia="zh-TW"/>
              </w:rPr>
              <w:t>255</w:t>
            </w:r>
          </w:p>
        </w:tc>
        <w:tc>
          <w:tcPr>
            <w:tcW w:w="1008" w:type="dxa"/>
          </w:tcPr>
          <w:p w14:paraId="38381C96" w14:textId="21B296D2" w:rsidR="002E519E" w:rsidRPr="0044437C" w:rsidRDefault="002E519E" w:rsidP="002E519E">
            <w:pPr>
              <w:pStyle w:val="TAC"/>
              <w:rPr>
                <w:rFonts w:cs="Arial"/>
                <w:lang w:eastAsia="ja-JP"/>
              </w:rPr>
            </w:pPr>
            <w:ins w:id="41" w:author="Petter Karlsson" w:date="2025-11-04T16:17:00Z" w16du:dateUtc="2025-11-04T15:17:00Z">
              <w:r>
                <w:rPr>
                  <w:rFonts w:cs="Arial"/>
                  <w:lang w:eastAsia="ja-JP"/>
                </w:rPr>
                <w:t>31</w:t>
              </w:r>
            </w:ins>
          </w:p>
        </w:tc>
        <w:tc>
          <w:tcPr>
            <w:tcW w:w="1008" w:type="dxa"/>
          </w:tcPr>
          <w:p w14:paraId="7DC88AEC" w14:textId="6648C484" w:rsidR="002E519E" w:rsidRPr="0044437C" w:rsidRDefault="002E519E" w:rsidP="002E519E">
            <w:pPr>
              <w:pStyle w:val="TAC"/>
              <w:rPr>
                <w:rFonts w:cs="Arial"/>
                <w:lang w:eastAsia="ja-JP"/>
              </w:rPr>
            </w:pPr>
            <w:ins w:id="42" w:author="Petter Karlsson" w:date="2025-11-04T16:17:00Z" w16du:dateUtc="2025-11-04T15:17:00Z">
              <w:r w:rsidRPr="002505AD">
                <w:rPr>
                  <w:rFonts w:cs="Arial"/>
                </w:rPr>
                <w:t>+</w:t>
              </w:r>
              <w:r>
                <w:rPr>
                  <w:rFonts w:cs="Arial"/>
                </w:rPr>
                <w:t>2.7</w:t>
              </w:r>
              <w:r w:rsidRPr="002505AD">
                <w:rPr>
                  <w:rFonts w:cs="Arial"/>
                </w:rPr>
                <w:t>/-</w:t>
              </w:r>
              <w:r>
                <w:rPr>
                  <w:rFonts w:cs="Arial"/>
                </w:rPr>
                <w:t>3.7</w:t>
              </w:r>
            </w:ins>
          </w:p>
        </w:tc>
        <w:tc>
          <w:tcPr>
            <w:tcW w:w="1008" w:type="dxa"/>
          </w:tcPr>
          <w:p w14:paraId="73435FD3" w14:textId="43EBEF14" w:rsidR="002E519E" w:rsidRPr="0044437C" w:rsidRDefault="002E519E" w:rsidP="002E519E">
            <w:pPr>
              <w:pStyle w:val="TAC"/>
              <w:rPr>
                <w:rFonts w:cs="Arial"/>
                <w:lang w:eastAsia="ja-JP"/>
              </w:rPr>
            </w:pPr>
            <w:ins w:id="43" w:author="Petter Karlsson" w:date="2025-11-04T16:17:00Z" w16du:dateUtc="2025-11-04T15:17:00Z">
              <w:r>
                <w:rPr>
                  <w:rFonts w:cs="Arial"/>
                  <w:lang w:eastAsia="ja-JP"/>
                </w:rPr>
                <w:t>26</w:t>
              </w:r>
            </w:ins>
          </w:p>
        </w:tc>
        <w:tc>
          <w:tcPr>
            <w:tcW w:w="1008" w:type="dxa"/>
          </w:tcPr>
          <w:p w14:paraId="349F1735" w14:textId="538FB167" w:rsidR="002E519E" w:rsidRPr="0044437C" w:rsidRDefault="002E519E" w:rsidP="002E519E">
            <w:pPr>
              <w:pStyle w:val="TAC"/>
              <w:rPr>
                <w:rFonts w:cs="Arial"/>
                <w:lang w:eastAsia="ja-JP"/>
              </w:rPr>
            </w:pPr>
            <w:ins w:id="44" w:author="Petter Karlsson" w:date="2025-11-04T16:18:00Z" w16du:dateUtc="2025-11-04T15:18:00Z">
              <w:r w:rsidRPr="0044437C">
                <w:rPr>
                  <w:rFonts w:cs="Arial"/>
                </w:rPr>
                <w:t>+/-2.7</w:t>
              </w:r>
            </w:ins>
          </w:p>
        </w:tc>
        <w:tc>
          <w:tcPr>
            <w:tcW w:w="1008" w:type="dxa"/>
          </w:tcPr>
          <w:p w14:paraId="502ED866" w14:textId="7459D075" w:rsidR="002E519E" w:rsidRPr="0044437C" w:rsidRDefault="002E519E" w:rsidP="002E519E">
            <w:pPr>
              <w:pStyle w:val="TAC"/>
              <w:rPr>
                <w:rFonts w:cs="Arial"/>
                <w:lang w:eastAsia="ja-JP"/>
              </w:rPr>
            </w:pPr>
            <w:r w:rsidRPr="0044437C">
              <w:rPr>
                <w:rFonts w:cs="Arial"/>
                <w:lang w:eastAsia="ja-JP"/>
              </w:rPr>
              <w:t>23</w:t>
            </w:r>
          </w:p>
        </w:tc>
        <w:tc>
          <w:tcPr>
            <w:tcW w:w="1067" w:type="dxa"/>
          </w:tcPr>
          <w:p w14:paraId="3030B100" w14:textId="77777777" w:rsidR="002E519E" w:rsidRPr="0044437C" w:rsidRDefault="002E519E" w:rsidP="002E519E">
            <w:pPr>
              <w:pStyle w:val="TAC"/>
              <w:rPr>
                <w:rFonts w:cs="Arial"/>
                <w:lang w:eastAsia="ja-JP"/>
              </w:rPr>
            </w:pPr>
            <w:r w:rsidRPr="0044437C">
              <w:rPr>
                <w:rFonts w:cs="Arial"/>
              </w:rPr>
              <w:t>+/-2.7</w:t>
            </w:r>
          </w:p>
        </w:tc>
        <w:tc>
          <w:tcPr>
            <w:tcW w:w="1008" w:type="dxa"/>
          </w:tcPr>
          <w:p w14:paraId="57030EB6" w14:textId="77777777" w:rsidR="002E519E" w:rsidRPr="0044437C" w:rsidRDefault="002E519E" w:rsidP="002E519E">
            <w:pPr>
              <w:pStyle w:val="TAC"/>
              <w:rPr>
                <w:rFonts w:cs="Arial"/>
                <w:lang w:eastAsia="zh-TW"/>
              </w:rPr>
            </w:pPr>
            <w:r w:rsidRPr="0044437C">
              <w:rPr>
                <w:rFonts w:cs="Arial"/>
                <w:lang w:eastAsia="zh-TW"/>
              </w:rPr>
              <w:t>20</w:t>
            </w:r>
          </w:p>
        </w:tc>
        <w:tc>
          <w:tcPr>
            <w:tcW w:w="1067" w:type="dxa"/>
          </w:tcPr>
          <w:p w14:paraId="2B58416C" w14:textId="77777777" w:rsidR="002E519E" w:rsidRPr="0044437C" w:rsidRDefault="002E519E" w:rsidP="002E519E">
            <w:pPr>
              <w:pStyle w:val="TAC"/>
              <w:rPr>
                <w:rFonts w:cs="Arial"/>
                <w:lang w:eastAsia="ja-JP"/>
              </w:rPr>
            </w:pPr>
            <w:r w:rsidRPr="0044437C">
              <w:rPr>
                <w:rFonts w:cs="Arial"/>
              </w:rPr>
              <w:t>+/-2.7</w:t>
            </w:r>
          </w:p>
        </w:tc>
      </w:tr>
      <w:tr w:rsidR="002E519E" w:rsidRPr="0044437C" w14:paraId="453F8DAE" w14:textId="77777777" w:rsidTr="00FB4790">
        <w:trPr>
          <w:jc w:val="center"/>
        </w:trPr>
        <w:tc>
          <w:tcPr>
            <w:tcW w:w="923" w:type="dxa"/>
            <w:vAlign w:val="center"/>
          </w:tcPr>
          <w:p w14:paraId="70CD1482" w14:textId="77777777" w:rsidR="002E519E" w:rsidRPr="0044437C" w:rsidRDefault="002E519E" w:rsidP="002E519E">
            <w:pPr>
              <w:pStyle w:val="TAC"/>
              <w:rPr>
                <w:rFonts w:cs="Arial"/>
                <w:lang w:eastAsia="zh-TW"/>
              </w:rPr>
            </w:pPr>
            <w:r w:rsidRPr="0044437C">
              <w:rPr>
                <w:rFonts w:cs="Arial"/>
                <w:lang w:eastAsia="zh-TW"/>
              </w:rPr>
              <w:t>254</w:t>
            </w:r>
          </w:p>
        </w:tc>
        <w:tc>
          <w:tcPr>
            <w:tcW w:w="1008" w:type="dxa"/>
          </w:tcPr>
          <w:p w14:paraId="4F7DE460" w14:textId="77777777" w:rsidR="002E519E" w:rsidRPr="0044437C" w:rsidRDefault="002E519E" w:rsidP="002E519E">
            <w:pPr>
              <w:pStyle w:val="TAC"/>
              <w:rPr>
                <w:rFonts w:cs="Arial"/>
                <w:lang w:eastAsia="ja-JP"/>
              </w:rPr>
            </w:pPr>
          </w:p>
        </w:tc>
        <w:tc>
          <w:tcPr>
            <w:tcW w:w="1008" w:type="dxa"/>
          </w:tcPr>
          <w:p w14:paraId="72E4A1D1" w14:textId="7933B399" w:rsidR="002E519E" w:rsidRPr="0044437C" w:rsidRDefault="002E519E" w:rsidP="002E519E">
            <w:pPr>
              <w:pStyle w:val="TAC"/>
              <w:rPr>
                <w:rFonts w:cs="Arial"/>
                <w:lang w:eastAsia="ja-JP"/>
              </w:rPr>
            </w:pPr>
          </w:p>
        </w:tc>
        <w:tc>
          <w:tcPr>
            <w:tcW w:w="1008" w:type="dxa"/>
          </w:tcPr>
          <w:p w14:paraId="780456DB" w14:textId="1316F5E9" w:rsidR="002E519E" w:rsidRPr="0044437C" w:rsidRDefault="002E519E" w:rsidP="002E519E">
            <w:pPr>
              <w:pStyle w:val="TAC"/>
              <w:rPr>
                <w:rFonts w:cs="Arial"/>
                <w:lang w:eastAsia="ja-JP"/>
              </w:rPr>
            </w:pPr>
          </w:p>
        </w:tc>
        <w:tc>
          <w:tcPr>
            <w:tcW w:w="1008" w:type="dxa"/>
          </w:tcPr>
          <w:p w14:paraId="0103CA5F" w14:textId="0F16C806" w:rsidR="002E519E" w:rsidRPr="0044437C" w:rsidRDefault="002E519E" w:rsidP="002E519E">
            <w:pPr>
              <w:pStyle w:val="TAC"/>
              <w:rPr>
                <w:rFonts w:cs="Arial"/>
                <w:lang w:eastAsia="ja-JP"/>
              </w:rPr>
            </w:pPr>
          </w:p>
        </w:tc>
        <w:tc>
          <w:tcPr>
            <w:tcW w:w="1008" w:type="dxa"/>
          </w:tcPr>
          <w:p w14:paraId="0698A090" w14:textId="2E1544F9" w:rsidR="002E519E" w:rsidRPr="0044437C" w:rsidRDefault="002E519E" w:rsidP="002E519E">
            <w:pPr>
              <w:pStyle w:val="TAC"/>
              <w:rPr>
                <w:rFonts w:cs="Arial"/>
                <w:lang w:eastAsia="ja-JP"/>
              </w:rPr>
            </w:pPr>
            <w:r w:rsidRPr="0044437C">
              <w:rPr>
                <w:rFonts w:cs="Arial"/>
                <w:lang w:eastAsia="ja-JP"/>
              </w:rPr>
              <w:t>23</w:t>
            </w:r>
          </w:p>
        </w:tc>
        <w:tc>
          <w:tcPr>
            <w:tcW w:w="1067" w:type="dxa"/>
          </w:tcPr>
          <w:p w14:paraId="285465FE" w14:textId="77777777" w:rsidR="002E519E" w:rsidRPr="0044437C" w:rsidRDefault="002E519E" w:rsidP="002E519E">
            <w:pPr>
              <w:pStyle w:val="TAC"/>
              <w:rPr>
                <w:rFonts w:cs="Arial"/>
              </w:rPr>
            </w:pPr>
            <w:r w:rsidRPr="0044437C">
              <w:rPr>
                <w:rFonts w:cs="Arial"/>
              </w:rPr>
              <w:t>+/-2.7</w:t>
            </w:r>
          </w:p>
        </w:tc>
        <w:tc>
          <w:tcPr>
            <w:tcW w:w="1008" w:type="dxa"/>
          </w:tcPr>
          <w:p w14:paraId="48D98529" w14:textId="77777777" w:rsidR="002E519E" w:rsidRPr="0044437C" w:rsidRDefault="002E519E" w:rsidP="002E519E">
            <w:pPr>
              <w:pStyle w:val="TAC"/>
              <w:rPr>
                <w:rFonts w:cs="Arial"/>
                <w:lang w:eastAsia="zh-TW"/>
              </w:rPr>
            </w:pPr>
            <w:r w:rsidRPr="0044437C">
              <w:rPr>
                <w:rFonts w:cs="Arial"/>
                <w:lang w:eastAsia="zh-TW"/>
              </w:rPr>
              <w:t>20</w:t>
            </w:r>
          </w:p>
        </w:tc>
        <w:tc>
          <w:tcPr>
            <w:tcW w:w="1067" w:type="dxa"/>
          </w:tcPr>
          <w:p w14:paraId="5BD63F19" w14:textId="77777777" w:rsidR="002E519E" w:rsidRPr="0044437C" w:rsidRDefault="002E519E" w:rsidP="002E519E">
            <w:pPr>
              <w:pStyle w:val="TAC"/>
              <w:rPr>
                <w:rFonts w:cs="Arial"/>
              </w:rPr>
            </w:pPr>
            <w:r w:rsidRPr="0044437C">
              <w:rPr>
                <w:rFonts w:cs="Arial"/>
              </w:rPr>
              <w:t>+/-2.7</w:t>
            </w:r>
          </w:p>
        </w:tc>
      </w:tr>
      <w:tr w:rsidR="002E519E" w:rsidRPr="0044437C" w14:paraId="6787C6E6" w14:textId="77777777" w:rsidTr="00FB479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2B1FC2" w14:textId="77777777" w:rsidR="002E519E" w:rsidRPr="0044437C" w:rsidRDefault="002E519E" w:rsidP="002E519E">
            <w:pPr>
              <w:pStyle w:val="TAC"/>
              <w:rPr>
                <w:rFonts w:cs="Arial"/>
                <w:lang w:eastAsia="zh-TW"/>
              </w:rPr>
            </w:pPr>
            <w:r w:rsidRPr="0044437C">
              <w:rPr>
                <w:rFonts w:cs="Arial"/>
                <w:lang w:eastAsia="zh-TW"/>
              </w:rPr>
              <w:t>253</w:t>
            </w:r>
          </w:p>
        </w:tc>
        <w:tc>
          <w:tcPr>
            <w:tcW w:w="1008" w:type="dxa"/>
            <w:tcBorders>
              <w:top w:val="single" w:sz="4" w:space="0" w:color="auto"/>
              <w:left w:val="single" w:sz="4" w:space="0" w:color="auto"/>
              <w:bottom w:val="single" w:sz="4" w:space="0" w:color="auto"/>
              <w:right w:val="single" w:sz="4" w:space="0" w:color="auto"/>
            </w:tcBorders>
          </w:tcPr>
          <w:p w14:paraId="5DADC80F" w14:textId="77777777" w:rsidR="002E519E" w:rsidRPr="0044437C" w:rsidRDefault="002E519E" w:rsidP="002E519E">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0F8ACD13" w14:textId="26426F1F" w:rsidR="002E519E" w:rsidRPr="0044437C" w:rsidRDefault="002E519E" w:rsidP="002E519E">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5D4D002B" w14:textId="4242963F" w:rsidR="002E519E" w:rsidRPr="0044437C" w:rsidRDefault="002E519E" w:rsidP="002E519E">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3106D2B4" w14:textId="24654D23" w:rsidR="002E519E" w:rsidRPr="0044437C" w:rsidRDefault="002E519E" w:rsidP="002E519E">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3B6E1D42" w14:textId="3C44A8A7" w:rsidR="002E519E" w:rsidRPr="0044437C" w:rsidRDefault="002E519E" w:rsidP="002E519E">
            <w:pPr>
              <w:pStyle w:val="TAC"/>
              <w:rPr>
                <w:rFonts w:cs="Arial"/>
                <w:lang w:eastAsia="ja-JP"/>
              </w:rPr>
            </w:pPr>
            <w:r w:rsidRPr="0044437C">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0A654745" w14:textId="77777777" w:rsidR="002E519E" w:rsidRPr="0044437C" w:rsidRDefault="002E519E" w:rsidP="002E519E">
            <w:pPr>
              <w:pStyle w:val="TAC"/>
              <w:rPr>
                <w:rFonts w:cs="Arial"/>
              </w:rPr>
            </w:pPr>
            <w:r w:rsidRPr="0044437C">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6A6BD0D2" w14:textId="77777777" w:rsidR="002E519E" w:rsidRPr="0044437C" w:rsidRDefault="002E519E" w:rsidP="002E519E">
            <w:pPr>
              <w:pStyle w:val="TAC"/>
              <w:rPr>
                <w:rFonts w:cs="Arial"/>
                <w:lang w:eastAsia="zh-TW"/>
              </w:rPr>
            </w:pPr>
            <w:r w:rsidRPr="0044437C">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tcPr>
          <w:p w14:paraId="4536EF51" w14:textId="77777777" w:rsidR="002E519E" w:rsidRPr="0044437C" w:rsidRDefault="002E519E" w:rsidP="002E519E">
            <w:pPr>
              <w:pStyle w:val="TAC"/>
              <w:rPr>
                <w:rFonts w:cs="Arial"/>
              </w:rPr>
            </w:pPr>
            <w:r w:rsidRPr="0044437C">
              <w:rPr>
                <w:rFonts w:cs="Arial"/>
              </w:rPr>
              <w:t>+/-2.7</w:t>
            </w:r>
          </w:p>
        </w:tc>
      </w:tr>
    </w:tbl>
    <w:p w14:paraId="69B39367" w14:textId="77777777" w:rsidR="00866B84" w:rsidRDefault="00866B84" w:rsidP="00866B84">
      <w:pPr>
        <w:pStyle w:val="Heading4"/>
        <w:ind w:left="0" w:firstLine="0"/>
        <w:rPr>
          <w:rFonts w:cs="Arial"/>
          <w:color w:val="FF0000"/>
          <w:sz w:val="32"/>
          <w:szCs w:val="32"/>
        </w:rPr>
      </w:pPr>
    </w:p>
    <w:p w14:paraId="12063167" w14:textId="12A1F152" w:rsidR="00866B84" w:rsidRDefault="00866B84" w:rsidP="00866B84">
      <w:pPr>
        <w:pStyle w:val="Heading4"/>
        <w:ind w:left="0" w:firstLine="0"/>
        <w:rPr>
          <w:rFonts w:cs="Arial"/>
          <w:color w:val="FF0000"/>
          <w:sz w:val="32"/>
          <w:szCs w:val="32"/>
        </w:rPr>
      </w:pPr>
      <w:r>
        <w:rPr>
          <w:rFonts w:cs="Arial"/>
          <w:color w:val="FF0000"/>
          <w:sz w:val="32"/>
          <w:szCs w:val="32"/>
        </w:rPr>
        <w:t>&lt;&lt; End of changes &gt;&gt;</w:t>
      </w:r>
    </w:p>
    <w:p w14:paraId="03DEB659" w14:textId="77777777" w:rsidR="00866B84" w:rsidRPr="00866B84" w:rsidRDefault="00866B84" w:rsidP="00866B84"/>
    <w:p w14:paraId="19E430D0" w14:textId="77777777" w:rsidR="00364D25" w:rsidRPr="00364D25" w:rsidRDefault="00364D25" w:rsidP="00364D25"/>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C63487">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08D1" w14:textId="77777777" w:rsidR="004278F5" w:rsidRDefault="004278F5">
      <w:r>
        <w:separator/>
      </w:r>
    </w:p>
  </w:endnote>
  <w:endnote w:type="continuationSeparator" w:id="0">
    <w:p w14:paraId="3F971F1E" w14:textId="77777777" w:rsidR="004278F5" w:rsidRDefault="0042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00000001" w:usb1="4000205B" w:usb2="00000000" w:usb3="00000000" w:csb0="00000093" w:csb1="00000000"/>
  </w:font>
  <w:font w:name="Tms Rmn">
    <w:panose1 w:val="020206030405050203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
    <w:altName w:val="Arial Unicode MS"/>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Times-Roman">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73B3" w14:textId="77777777" w:rsidR="004278F5" w:rsidRDefault="004278F5">
      <w:r>
        <w:separator/>
      </w:r>
    </w:p>
  </w:footnote>
  <w:footnote w:type="continuationSeparator" w:id="0">
    <w:p w14:paraId="3DDB75A2" w14:textId="77777777" w:rsidR="004278F5" w:rsidRDefault="0042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013CA2"/>
    <w:multiLevelType w:val="hybridMultilevel"/>
    <w:tmpl w:val="51B60844"/>
    <w:lvl w:ilvl="0" w:tplc="0EB818D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97D3BEB"/>
    <w:multiLevelType w:val="hybridMultilevel"/>
    <w:tmpl w:val="0CB840C8"/>
    <w:lvl w:ilvl="0" w:tplc="7F52F260">
      <w:start w:val="3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1"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38"/>
  </w:num>
  <w:num w:numId="5" w16cid:durableId="5272540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36"/>
  </w:num>
  <w:num w:numId="7"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35"/>
  </w:num>
  <w:num w:numId="9" w16cid:durableId="684482870">
    <w:abstractNumId w:val="39"/>
  </w:num>
  <w:num w:numId="10" w16cid:durableId="1027412300">
    <w:abstractNumId w:val="33"/>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7"/>
  </w:num>
  <w:num w:numId="15" w16cid:durableId="1986541573">
    <w:abstractNumId w:val="23"/>
  </w:num>
  <w:num w:numId="16" w16cid:durableId="1373384101">
    <w:abstractNumId w:val="25"/>
  </w:num>
  <w:num w:numId="17" w16cid:durableId="296228806">
    <w:abstractNumId w:val="26"/>
  </w:num>
  <w:num w:numId="18" w16cid:durableId="230120088">
    <w:abstractNumId w:val="28"/>
  </w:num>
  <w:num w:numId="19" w16cid:durableId="1639261857">
    <w:abstractNumId w:val="30"/>
  </w:num>
  <w:num w:numId="20" w16cid:durableId="1769547250">
    <w:abstractNumId w:val="13"/>
  </w:num>
  <w:num w:numId="21" w16cid:durableId="771126131">
    <w:abstractNumId w:val="32"/>
  </w:num>
  <w:num w:numId="22" w16cid:durableId="600643477">
    <w:abstractNumId w:val="16"/>
  </w:num>
  <w:num w:numId="23" w16cid:durableId="33312600">
    <w:abstractNumId w:val="18"/>
  </w:num>
  <w:num w:numId="24" w16cid:durableId="1930191040">
    <w:abstractNumId w:val="12"/>
  </w:num>
  <w:num w:numId="25" w16cid:durableId="539708530">
    <w:abstractNumId w:val="37"/>
  </w:num>
  <w:num w:numId="26" w16cid:durableId="1632785817">
    <w:abstractNumId w:val="1"/>
  </w:num>
  <w:num w:numId="27" w16cid:durableId="346442348">
    <w:abstractNumId w:val="10"/>
  </w:num>
  <w:num w:numId="28" w16cid:durableId="179242909">
    <w:abstractNumId w:val="4"/>
  </w:num>
  <w:num w:numId="29" w16cid:durableId="2090149749">
    <w:abstractNumId w:val="19"/>
  </w:num>
  <w:num w:numId="30" w16cid:durableId="4274306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09938352">
    <w:abstractNumId w:val="11"/>
  </w:num>
  <w:num w:numId="32" w16cid:durableId="1169953683">
    <w:abstractNumId w:val="14"/>
  </w:num>
  <w:num w:numId="33" w16cid:durableId="945573879">
    <w:abstractNumId w:val="8"/>
  </w:num>
  <w:num w:numId="34" w16cid:durableId="960263515">
    <w:abstractNumId w:val="40"/>
  </w:num>
  <w:num w:numId="35" w16cid:durableId="1445811913">
    <w:abstractNumId w:val="21"/>
  </w:num>
  <w:num w:numId="36" w16cid:durableId="1592811647">
    <w:abstractNumId w:val="15"/>
  </w:num>
  <w:num w:numId="37" w16cid:durableId="1565070961">
    <w:abstractNumId w:val="24"/>
  </w:num>
  <w:num w:numId="38" w16cid:durableId="1974366555">
    <w:abstractNumId w:val="5"/>
  </w:num>
  <w:num w:numId="39" w16cid:durableId="1138957492">
    <w:abstractNumId w:val="27"/>
  </w:num>
  <w:num w:numId="40" w16cid:durableId="306856660">
    <w:abstractNumId w:val="29"/>
  </w:num>
  <w:num w:numId="41" w16cid:durableId="1898977599">
    <w:abstractNumId w:val="22"/>
  </w:num>
  <w:num w:numId="42" w16cid:durableId="1601642316">
    <w:abstractNumId w:val="7"/>
  </w:num>
  <w:num w:numId="43" w16cid:durableId="1945262821">
    <w:abstractNumId w:val="33"/>
  </w:num>
  <w:num w:numId="44" w16cid:durableId="815757218">
    <w:abstractNumId w:val="0"/>
  </w:num>
  <w:num w:numId="45" w16cid:durableId="1405183092">
    <w:abstractNumId w:val="6"/>
  </w:num>
  <w:num w:numId="46" w16cid:durableId="607811964">
    <w:abstractNumId w:val="41"/>
  </w:num>
  <w:num w:numId="47" w16cid:durableId="545067576">
    <w:abstractNumId w:val="34"/>
  </w:num>
  <w:num w:numId="48" w16cid:durableId="1809667973">
    <w:abstractNumId w:val="3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22E4A"/>
    <w:rsid w:val="00027F58"/>
    <w:rsid w:val="00037CE0"/>
    <w:rsid w:val="00040CCF"/>
    <w:rsid w:val="0004338A"/>
    <w:rsid w:val="00045FE8"/>
    <w:rsid w:val="00070E09"/>
    <w:rsid w:val="00084F51"/>
    <w:rsid w:val="0009180F"/>
    <w:rsid w:val="000958EC"/>
    <w:rsid w:val="000978AE"/>
    <w:rsid w:val="000A0E86"/>
    <w:rsid w:val="000A11CD"/>
    <w:rsid w:val="000A1400"/>
    <w:rsid w:val="000A5DC4"/>
    <w:rsid w:val="000A6394"/>
    <w:rsid w:val="000A6C66"/>
    <w:rsid w:val="000A7D54"/>
    <w:rsid w:val="000B0528"/>
    <w:rsid w:val="000B0A96"/>
    <w:rsid w:val="000B376D"/>
    <w:rsid w:val="000B3B6F"/>
    <w:rsid w:val="000B7FED"/>
    <w:rsid w:val="000C038A"/>
    <w:rsid w:val="000C22D9"/>
    <w:rsid w:val="000C5685"/>
    <w:rsid w:val="000C56F9"/>
    <w:rsid w:val="000C6598"/>
    <w:rsid w:val="000D2001"/>
    <w:rsid w:val="000D44B3"/>
    <w:rsid w:val="000D742C"/>
    <w:rsid w:val="000E0D82"/>
    <w:rsid w:val="000E2B92"/>
    <w:rsid w:val="000E51DF"/>
    <w:rsid w:val="000E75C8"/>
    <w:rsid w:val="000F08CA"/>
    <w:rsid w:val="000F4B5A"/>
    <w:rsid w:val="001029AE"/>
    <w:rsid w:val="001169AF"/>
    <w:rsid w:val="00116EFD"/>
    <w:rsid w:val="001223AE"/>
    <w:rsid w:val="00124E9E"/>
    <w:rsid w:val="0013066F"/>
    <w:rsid w:val="001434A6"/>
    <w:rsid w:val="001451B5"/>
    <w:rsid w:val="00145D43"/>
    <w:rsid w:val="0014605F"/>
    <w:rsid w:val="00146C72"/>
    <w:rsid w:val="0015305F"/>
    <w:rsid w:val="00162E4E"/>
    <w:rsid w:val="001758FF"/>
    <w:rsid w:val="00181038"/>
    <w:rsid w:val="0018156B"/>
    <w:rsid w:val="00192C46"/>
    <w:rsid w:val="001A08B3"/>
    <w:rsid w:val="001A7146"/>
    <w:rsid w:val="001A7B60"/>
    <w:rsid w:val="001B31B9"/>
    <w:rsid w:val="001B4B7E"/>
    <w:rsid w:val="001B51AB"/>
    <w:rsid w:val="001B52F0"/>
    <w:rsid w:val="001B553B"/>
    <w:rsid w:val="001B7A65"/>
    <w:rsid w:val="001D70D9"/>
    <w:rsid w:val="001E030A"/>
    <w:rsid w:val="001E396E"/>
    <w:rsid w:val="001E41F3"/>
    <w:rsid w:val="001F19E2"/>
    <w:rsid w:val="001F3909"/>
    <w:rsid w:val="001F5BAD"/>
    <w:rsid w:val="00201CCC"/>
    <w:rsid w:val="002069CC"/>
    <w:rsid w:val="00211777"/>
    <w:rsid w:val="00214882"/>
    <w:rsid w:val="00215AB3"/>
    <w:rsid w:val="0022104C"/>
    <w:rsid w:val="002238FD"/>
    <w:rsid w:val="00226D1A"/>
    <w:rsid w:val="00233D2C"/>
    <w:rsid w:val="00234213"/>
    <w:rsid w:val="002368E6"/>
    <w:rsid w:val="00250744"/>
    <w:rsid w:val="00254D04"/>
    <w:rsid w:val="0026004D"/>
    <w:rsid w:val="00260658"/>
    <w:rsid w:val="002640DD"/>
    <w:rsid w:val="00271BE6"/>
    <w:rsid w:val="00275D12"/>
    <w:rsid w:val="00275D3A"/>
    <w:rsid w:val="00284FEB"/>
    <w:rsid w:val="002860C4"/>
    <w:rsid w:val="00286417"/>
    <w:rsid w:val="002870E7"/>
    <w:rsid w:val="002954F7"/>
    <w:rsid w:val="002A1A03"/>
    <w:rsid w:val="002A4B93"/>
    <w:rsid w:val="002B0659"/>
    <w:rsid w:val="002B517D"/>
    <w:rsid w:val="002B5741"/>
    <w:rsid w:val="002B6C4C"/>
    <w:rsid w:val="002C0F6A"/>
    <w:rsid w:val="002C2272"/>
    <w:rsid w:val="002D0CD2"/>
    <w:rsid w:val="002D5D86"/>
    <w:rsid w:val="002E0BAC"/>
    <w:rsid w:val="002E2A8F"/>
    <w:rsid w:val="002E472E"/>
    <w:rsid w:val="002E519E"/>
    <w:rsid w:val="002E6DF4"/>
    <w:rsid w:val="002F298D"/>
    <w:rsid w:val="002F7667"/>
    <w:rsid w:val="00305409"/>
    <w:rsid w:val="00312AA8"/>
    <w:rsid w:val="003238C5"/>
    <w:rsid w:val="0033587A"/>
    <w:rsid w:val="00335B59"/>
    <w:rsid w:val="00341400"/>
    <w:rsid w:val="003552B3"/>
    <w:rsid w:val="00357175"/>
    <w:rsid w:val="0035752B"/>
    <w:rsid w:val="003609EF"/>
    <w:rsid w:val="0036231A"/>
    <w:rsid w:val="0036252A"/>
    <w:rsid w:val="00364D25"/>
    <w:rsid w:val="00374DD4"/>
    <w:rsid w:val="003803EC"/>
    <w:rsid w:val="003829E2"/>
    <w:rsid w:val="003949F5"/>
    <w:rsid w:val="003A261C"/>
    <w:rsid w:val="003B0870"/>
    <w:rsid w:val="003B218A"/>
    <w:rsid w:val="003B52BD"/>
    <w:rsid w:val="003B7E6A"/>
    <w:rsid w:val="003C169F"/>
    <w:rsid w:val="003C69AD"/>
    <w:rsid w:val="003D25A8"/>
    <w:rsid w:val="003D3551"/>
    <w:rsid w:val="003D5089"/>
    <w:rsid w:val="003D5886"/>
    <w:rsid w:val="003E1A36"/>
    <w:rsid w:val="003F2598"/>
    <w:rsid w:val="003F3E52"/>
    <w:rsid w:val="003F4FA5"/>
    <w:rsid w:val="00400DE5"/>
    <w:rsid w:val="00402D0D"/>
    <w:rsid w:val="00410371"/>
    <w:rsid w:val="00411531"/>
    <w:rsid w:val="004176EC"/>
    <w:rsid w:val="004242F1"/>
    <w:rsid w:val="004245B6"/>
    <w:rsid w:val="004278F5"/>
    <w:rsid w:val="00432ACB"/>
    <w:rsid w:val="00446A15"/>
    <w:rsid w:val="0046765D"/>
    <w:rsid w:val="00472301"/>
    <w:rsid w:val="00473B27"/>
    <w:rsid w:val="004748B5"/>
    <w:rsid w:val="00483CAA"/>
    <w:rsid w:val="00492D58"/>
    <w:rsid w:val="004A3F05"/>
    <w:rsid w:val="004A483D"/>
    <w:rsid w:val="004B1988"/>
    <w:rsid w:val="004B44B4"/>
    <w:rsid w:val="004B75B7"/>
    <w:rsid w:val="004B7923"/>
    <w:rsid w:val="004C243F"/>
    <w:rsid w:val="004C7086"/>
    <w:rsid w:val="004D0FE7"/>
    <w:rsid w:val="004E3227"/>
    <w:rsid w:val="004E4D02"/>
    <w:rsid w:val="004F055E"/>
    <w:rsid w:val="004F4AF6"/>
    <w:rsid w:val="00506DF4"/>
    <w:rsid w:val="00507D06"/>
    <w:rsid w:val="005141D9"/>
    <w:rsid w:val="0051551B"/>
    <w:rsid w:val="0051580D"/>
    <w:rsid w:val="005177B8"/>
    <w:rsid w:val="005404B6"/>
    <w:rsid w:val="005430F2"/>
    <w:rsid w:val="0054697E"/>
    <w:rsid w:val="00547111"/>
    <w:rsid w:val="00547A55"/>
    <w:rsid w:val="00552BFE"/>
    <w:rsid w:val="0055558F"/>
    <w:rsid w:val="00563BCD"/>
    <w:rsid w:val="00565CEA"/>
    <w:rsid w:val="00567461"/>
    <w:rsid w:val="00586F6D"/>
    <w:rsid w:val="00592424"/>
    <w:rsid w:val="00592D74"/>
    <w:rsid w:val="0059661E"/>
    <w:rsid w:val="005A1E99"/>
    <w:rsid w:val="005A58FD"/>
    <w:rsid w:val="005A72F9"/>
    <w:rsid w:val="005B04F7"/>
    <w:rsid w:val="005B7349"/>
    <w:rsid w:val="005C1D6E"/>
    <w:rsid w:val="005C435D"/>
    <w:rsid w:val="005D451A"/>
    <w:rsid w:val="005E0400"/>
    <w:rsid w:val="005E2C44"/>
    <w:rsid w:val="005E5C5B"/>
    <w:rsid w:val="005F0B9D"/>
    <w:rsid w:val="005F2E4D"/>
    <w:rsid w:val="005F32B0"/>
    <w:rsid w:val="005F517C"/>
    <w:rsid w:val="005F5311"/>
    <w:rsid w:val="005F574D"/>
    <w:rsid w:val="006050F0"/>
    <w:rsid w:val="00605E15"/>
    <w:rsid w:val="00613D44"/>
    <w:rsid w:val="00617A35"/>
    <w:rsid w:val="00621188"/>
    <w:rsid w:val="006257ED"/>
    <w:rsid w:val="00627F9F"/>
    <w:rsid w:val="0063542E"/>
    <w:rsid w:val="00636CFD"/>
    <w:rsid w:val="006376FE"/>
    <w:rsid w:val="006517B8"/>
    <w:rsid w:val="00653DE4"/>
    <w:rsid w:val="00665B75"/>
    <w:rsid w:val="00665BC8"/>
    <w:rsid w:val="00665C47"/>
    <w:rsid w:val="00667036"/>
    <w:rsid w:val="00672CE9"/>
    <w:rsid w:val="00673945"/>
    <w:rsid w:val="006775AF"/>
    <w:rsid w:val="006808C4"/>
    <w:rsid w:val="00683580"/>
    <w:rsid w:val="006859BC"/>
    <w:rsid w:val="006877C4"/>
    <w:rsid w:val="006919F8"/>
    <w:rsid w:val="00695449"/>
    <w:rsid w:val="00695808"/>
    <w:rsid w:val="0069672F"/>
    <w:rsid w:val="006A4A41"/>
    <w:rsid w:val="006B46FB"/>
    <w:rsid w:val="006C0B6E"/>
    <w:rsid w:val="006D5825"/>
    <w:rsid w:val="006E21FB"/>
    <w:rsid w:val="006E346B"/>
    <w:rsid w:val="006E7E67"/>
    <w:rsid w:val="006F6448"/>
    <w:rsid w:val="006F6F5E"/>
    <w:rsid w:val="006F701A"/>
    <w:rsid w:val="00706576"/>
    <w:rsid w:val="007244FF"/>
    <w:rsid w:val="007430C6"/>
    <w:rsid w:val="00743290"/>
    <w:rsid w:val="00745777"/>
    <w:rsid w:val="00752EE6"/>
    <w:rsid w:val="0075483A"/>
    <w:rsid w:val="007622A5"/>
    <w:rsid w:val="0076560D"/>
    <w:rsid w:val="0077022C"/>
    <w:rsid w:val="007764FE"/>
    <w:rsid w:val="00783064"/>
    <w:rsid w:val="00790920"/>
    <w:rsid w:val="00792342"/>
    <w:rsid w:val="0079341F"/>
    <w:rsid w:val="00797516"/>
    <w:rsid w:val="007977A8"/>
    <w:rsid w:val="00797943"/>
    <w:rsid w:val="007A2DF0"/>
    <w:rsid w:val="007A3FD9"/>
    <w:rsid w:val="007A54D7"/>
    <w:rsid w:val="007A5A7A"/>
    <w:rsid w:val="007B512A"/>
    <w:rsid w:val="007B61B4"/>
    <w:rsid w:val="007C2097"/>
    <w:rsid w:val="007D6A07"/>
    <w:rsid w:val="007E00B1"/>
    <w:rsid w:val="007E130D"/>
    <w:rsid w:val="007E2031"/>
    <w:rsid w:val="007E7C49"/>
    <w:rsid w:val="007F7259"/>
    <w:rsid w:val="0080243C"/>
    <w:rsid w:val="008040A8"/>
    <w:rsid w:val="00807CA6"/>
    <w:rsid w:val="00817DAC"/>
    <w:rsid w:val="0082494A"/>
    <w:rsid w:val="008279FA"/>
    <w:rsid w:val="008332AF"/>
    <w:rsid w:val="008335A0"/>
    <w:rsid w:val="00842ED5"/>
    <w:rsid w:val="00843B43"/>
    <w:rsid w:val="00850A60"/>
    <w:rsid w:val="00852E0D"/>
    <w:rsid w:val="008543B6"/>
    <w:rsid w:val="008609AA"/>
    <w:rsid w:val="008626E7"/>
    <w:rsid w:val="00862D62"/>
    <w:rsid w:val="00866B38"/>
    <w:rsid w:val="00866B84"/>
    <w:rsid w:val="00870EE7"/>
    <w:rsid w:val="0088446F"/>
    <w:rsid w:val="008863B9"/>
    <w:rsid w:val="00891069"/>
    <w:rsid w:val="008A3513"/>
    <w:rsid w:val="008A3C13"/>
    <w:rsid w:val="008A45A6"/>
    <w:rsid w:val="008B445D"/>
    <w:rsid w:val="008B4C2A"/>
    <w:rsid w:val="008C4606"/>
    <w:rsid w:val="008C58AD"/>
    <w:rsid w:val="008C7BE2"/>
    <w:rsid w:val="008D1BE0"/>
    <w:rsid w:val="008D29BE"/>
    <w:rsid w:val="008D3CCC"/>
    <w:rsid w:val="008D3FBE"/>
    <w:rsid w:val="008D7461"/>
    <w:rsid w:val="008E6A87"/>
    <w:rsid w:val="008F2F28"/>
    <w:rsid w:val="008F36D7"/>
    <w:rsid w:val="008F3789"/>
    <w:rsid w:val="008F3AA8"/>
    <w:rsid w:val="008F686C"/>
    <w:rsid w:val="00902D87"/>
    <w:rsid w:val="00906382"/>
    <w:rsid w:val="009105DF"/>
    <w:rsid w:val="009148DE"/>
    <w:rsid w:val="00922CD8"/>
    <w:rsid w:val="00941E30"/>
    <w:rsid w:val="009424B6"/>
    <w:rsid w:val="009470CF"/>
    <w:rsid w:val="00947A82"/>
    <w:rsid w:val="00952625"/>
    <w:rsid w:val="00953776"/>
    <w:rsid w:val="00962C25"/>
    <w:rsid w:val="009647E8"/>
    <w:rsid w:val="00971EAD"/>
    <w:rsid w:val="009728FA"/>
    <w:rsid w:val="00974F2A"/>
    <w:rsid w:val="009777D9"/>
    <w:rsid w:val="00977AD0"/>
    <w:rsid w:val="00980EBD"/>
    <w:rsid w:val="009855E5"/>
    <w:rsid w:val="00990597"/>
    <w:rsid w:val="00991B88"/>
    <w:rsid w:val="00992287"/>
    <w:rsid w:val="00993A99"/>
    <w:rsid w:val="009979C8"/>
    <w:rsid w:val="009A525D"/>
    <w:rsid w:val="009A5753"/>
    <w:rsid w:val="009A579D"/>
    <w:rsid w:val="009B02BC"/>
    <w:rsid w:val="009B43DD"/>
    <w:rsid w:val="009B49EF"/>
    <w:rsid w:val="009C1417"/>
    <w:rsid w:val="009C3036"/>
    <w:rsid w:val="009C3C9B"/>
    <w:rsid w:val="009C6765"/>
    <w:rsid w:val="009D11A2"/>
    <w:rsid w:val="009E1F72"/>
    <w:rsid w:val="009E3297"/>
    <w:rsid w:val="009F08BE"/>
    <w:rsid w:val="009F734F"/>
    <w:rsid w:val="00A000FC"/>
    <w:rsid w:val="00A0564A"/>
    <w:rsid w:val="00A06B01"/>
    <w:rsid w:val="00A13B74"/>
    <w:rsid w:val="00A246B6"/>
    <w:rsid w:val="00A27EE1"/>
    <w:rsid w:val="00A44DB3"/>
    <w:rsid w:val="00A45BE0"/>
    <w:rsid w:val="00A47E70"/>
    <w:rsid w:val="00A50CF0"/>
    <w:rsid w:val="00A55FD9"/>
    <w:rsid w:val="00A56579"/>
    <w:rsid w:val="00A57EF3"/>
    <w:rsid w:val="00A62550"/>
    <w:rsid w:val="00A67963"/>
    <w:rsid w:val="00A7671C"/>
    <w:rsid w:val="00A827DB"/>
    <w:rsid w:val="00A87C3E"/>
    <w:rsid w:val="00A9218F"/>
    <w:rsid w:val="00A92339"/>
    <w:rsid w:val="00AA03EE"/>
    <w:rsid w:val="00AA1635"/>
    <w:rsid w:val="00AA2CBC"/>
    <w:rsid w:val="00AA739F"/>
    <w:rsid w:val="00AC3947"/>
    <w:rsid w:val="00AC5820"/>
    <w:rsid w:val="00AC5936"/>
    <w:rsid w:val="00AD1CD8"/>
    <w:rsid w:val="00AE19C3"/>
    <w:rsid w:val="00AE21BF"/>
    <w:rsid w:val="00AE52F7"/>
    <w:rsid w:val="00AE55FE"/>
    <w:rsid w:val="00AE5E3D"/>
    <w:rsid w:val="00AF13FF"/>
    <w:rsid w:val="00B063BF"/>
    <w:rsid w:val="00B153C9"/>
    <w:rsid w:val="00B169BF"/>
    <w:rsid w:val="00B16B80"/>
    <w:rsid w:val="00B258BB"/>
    <w:rsid w:val="00B2688C"/>
    <w:rsid w:val="00B3139B"/>
    <w:rsid w:val="00B325A4"/>
    <w:rsid w:val="00B32A33"/>
    <w:rsid w:val="00B55866"/>
    <w:rsid w:val="00B62913"/>
    <w:rsid w:val="00B67274"/>
    <w:rsid w:val="00B67B97"/>
    <w:rsid w:val="00B7043C"/>
    <w:rsid w:val="00B71BE2"/>
    <w:rsid w:val="00B844F2"/>
    <w:rsid w:val="00B864D0"/>
    <w:rsid w:val="00B86BCC"/>
    <w:rsid w:val="00B87BF5"/>
    <w:rsid w:val="00B90344"/>
    <w:rsid w:val="00B91CD4"/>
    <w:rsid w:val="00B93F37"/>
    <w:rsid w:val="00B968C8"/>
    <w:rsid w:val="00BA3EC5"/>
    <w:rsid w:val="00BA51D9"/>
    <w:rsid w:val="00BA74C1"/>
    <w:rsid w:val="00BB1B3F"/>
    <w:rsid w:val="00BB5DFC"/>
    <w:rsid w:val="00BD279D"/>
    <w:rsid w:val="00BD3C82"/>
    <w:rsid w:val="00BD5944"/>
    <w:rsid w:val="00BD6BB8"/>
    <w:rsid w:val="00BF38E8"/>
    <w:rsid w:val="00C06B63"/>
    <w:rsid w:val="00C13573"/>
    <w:rsid w:val="00C143C9"/>
    <w:rsid w:val="00C26BA7"/>
    <w:rsid w:val="00C30F25"/>
    <w:rsid w:val="00C36713"/>
    <w:rsid w:val="00C43E15"/>
    <w:rsid w:val="00C45A7C"/>
    <w:rsid w:val="00C534B7"/>
    <w:rsid w:val="00C60B2B"/>
    <w:rsid w:val="00C63487"/>
    <w:rsid w:val="00C66BA2"/>
    <w:rsid w:val="00C73279"/>
    <w:rsid w:val="00C74734"/>
    <w:rsid w:val="00C75131"/>
    <w:rsid w:val="00C870F6"/>
    <w:rsid w:val="00C87817"/>
    <w:rsid w:val="00C95985"/>
    <w:rsid w:val="00C968B8"/>
    <w:rsid w:val="00CA0CD7"/>
    <w:rsid w:val="00CB2B03"/>
    <w:rsid w:val="00CB4669"/>
    <w:rsid w:val="00CB532F"/>
    <w:rsid w:val="00CC3394"/>
    <w:rsid w:val="00CC4B7E"/>
    <w:rsid w:val="00CC5026"/>
    <w:rsid w:val="00CC5DC8"/>
    <w:rsid w:val="00CC68D0"/>
    <w:rsid w:val="00CD0286"/>
    <w:rsid w:val="00CD2358"/>
    <w:rsid w:val="00CD450C"/>
    <w:rsid w:val="00CE198A"/>
    <w:rsid w:val="00CE5063"/>
    <w:rsid w:val="00CF07F9"/>
    <w:rsid w:val="00CF3160"/>
    <w:rsid w:val="00CF44C5"/>
    <w:rsid w:val="00CF48ED"/>
    <w:rsid w:val="00CF4E47"/>
    <w:rsid w:val="00D0033E"/>
    <w:rsid w:val="00D010CB"/>
    <w:rsid w:val="00D03F9A"/>
    <w:rsid w:val="00D0529A"/>
    <w:rsid w:val="00D0571C"/>
    <w:rsid w:val="00D06D51"/>
    <w:rsid w:val="00D12EC1"/>
    <w:rsid w:val="00D1484F"/>
    <w:rsid w:val="00D160C0"/>
    <w:rsid w:val="00D20DF1"/>
    <w:rsid w:val="00D2187B"/>
    <w:rsid w:val="00D24991"/>
    <w:rsid w:val="00D26A37"/>
    <w:rsid w:val="00D30378"/>
    <w:rsid w:val="00D46F41"/>
    <w:rsid w:val="00D50255"/>
    <w:rsid w:val="00D527A5"/>
    <w:rsid w:val="00D550F3"/>
    <w:rsid w:val="00D55EA4"/>
    <w:rsid w:val="00D60580"/>
    <w:rsid w:val="00D66520"/>
    <w:rsid w:val="00D84AE9"/>
    <w:rsid w:val="00D9124E"/>
    <w:rsid w:val="00D9353C"/>
    <w:rsid w:val="00D940D0"/>
    <w:rsid w:val="00DB730F"/>
    <w:rsid w:val="00DD31E7"/>
    <w:rsid w:val="00DE0EDF"/>
    <w:rsid w:val="00DE34CF"/>
    <w:rsid w:val="00DF6EDC"/>
    <w:rsid w:val="00E12120"/>
    <w:rsid w:val="00E13F3D"/>
    <w:rsid w:val="00E24B82"/>
    <w:rsid w:val="00E25C4B"/>
    <w:rsid w:val="00E312FC"/>
    <w:rsid w:val="00E34898"/>
    <w:rsid w:val="00E447F1"/>
    <w:rsid w:val="00E44FF3"/>
    <w:rsid w:val="00E52A3D"/>
    <w:rsid w:val="00E632A2"/>
    <w:rsid w:val="00E65531"/>
    <w:rsid w:val="00E71AEE"/>
    <w:rsid w:val="00E72E75"/>
    <w:rsid w:val="00E7673A"/>
    <w:rsid w:val="00E83EC1"/>
    <w:rsid w:val="00E96819"/>
    <w:rsid w:val="00EA5531"/>
    <w:rsid w:val="00EA688E"/>
    <w:rsid w:val="00EA6BF6"/>
    <w:rsid w:val="00EA79E0"/>
    <w:rsid w:val="00EB09B7"/>
    <w:rsid w:val="00EB2F65"/>
    <w:rsid w:val="00EB44DB"/>
    <w:rsid w:val="00EC0BA9"/>
    <w:rsid w:val="00EC510D"/>
    <w:rsid w:val="00ED4A00"/>
    <w:rsid w:val="00EE014F"/>
    <w:rsid w:val="00EE1FE3"/>
    <w:rsid w:val="00EE44A7"/>
    <w:rsid w:val="00EE7D7C"/>
    <w:rsid w:val="00EF3FAC"/>
    <w:rsid w:val="00EF43C7"/>
    <w:rsid w:val="00F01CEB"/>
    <w:rsid w:val="00F03C07"/>
    <w:rsid w:val="00F074D6"/>
    <w:rsid w:val="00F11F3B"/>
    <w:rsid w:val="00F12BA0"/>
    <w:rsid w:val="00F21EC0"/>
    <w:rsid w:val="00F25D98"/>
    <w:rsid w:val="00F26FEE"/>
    <w:rsid w:val="00F27246"/>
    <w:rsid w:val="00F300FB"/>
    <w:rsid w:val="00F339CA"/>
    <w:rsid w:val="00F43551"/>
    <w:rsid w:val="00F443DB"/>
    <w:rsid w:val="00F46510"/>
    <w:rsid w:val="00F52D66"/>
    <w:rsid w:val="00F55A32"/>
    <w:rsid w:val="00F569C8"/>
    <w:rsid w:val="00F56B76"/>
    <w:rsid w:val="00F65AEF"/>
    <w:rsid w:val="00F66ECE"/>
    <w:rsid w:val="00F67ED0"/>
    <w:rsid w:val="00F717B9"/>
    <w:rsid w:val="00F729EC"/>
    <w:rsid w:val="00F74427"/>
    <w:rsid w:val="00F760A5"/>
    <w:rsid w:val="00F76B25"/>
    <w:rsid w:val="00F77FAE"/>
    <w:rsid w:val="00F80075"/>
    <w:rsid w:val="00F80383"/>
    <w:rsid w:val="00F80E1A"/>
    <w:rsid w:val="00F82B86"/>
    <w:rsid w:val="00F87194"/>
    <w:rsid w:val="00F97704"/>
    <w:rsid w:val="00FA066B"/>
    <w:rsid w:val="00FA60D0"/>
    <w:rsid w:val="00FB351F"/>
    <w:rsid w:val="00FB5C96"/>
    <w:rsid w:val="00FB6386"/>
    <w:rsid w:val="00FB7EBA"/>
    <w:rsid w:val="00FC1D0B"/>
    <w:rsid w:val="00FC2468"/>
    <w:rsid w:val="00FC4AA3"/>
    <w:rsid w:val="00FC5C7C"/>
    <w:rsid w:val="00FD2722"/>
    <w:rsid w:val="00FD39C6"/>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E Char"/>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iPriority w:val="99"/>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uiPriority w:val="99"/>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iPriority w:val="99"/>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D0529A"/>
    <w:pPr>
      <w:spacing w:before="120" w:after="120" w:line="276" w:lineRule="auto"/>
    </w:pPr>
    <w:rPr>
      <w:b/>
      <w:lang w:val="fr-FR" w:eastAsia="x-none"/>
    </w:rPr>
  </w:style>
  <w:style w:type="paragraph" w:styleId="TableofFigures">
    <w:name w:val="table of figures"/>
    <w:basedOn w:val="Normal"/>
    <w:next w:val="Normal"/>
    <w:uiPriority w:val="99"/>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iPriority w:val="99"/>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uiPriority w:val="99"/>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iPriority w:val="99"/>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iPriority w:val="99"/>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iPriority w:val="99"/>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uiPriority w:val="10"/>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uiPriority w:val="10"/>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uiPriority w:val="11"/>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uiPriority w:val="11"/>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iPriority w:val="99"/>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uiPriority w:val="99"/>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iPriority w:val="99"/>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uiPriority w:val="99"/>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iPriority w:val="99"/>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uiPriority w:val="99"/>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iPriority w:val="99"/>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uiPriority w:val="99"/>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iPriority w:val="99"/>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uiPriority w:val="99"/>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qFormat/>
    <w:rsid w:val="00D0529A"/>
    <w:pPr>
      <w:pBdr>
        <w:top w:val="none" w:sz="0" w:space="0" w:color="auto"/>
      </w:pBdr>
    </w:pPr>
    <w:rPr>
      <w:b/>
      <w:color w:val="0000FF"/>
    </w:rPr>
  </w:style>
  <w:style w:type="paragraph" w:customStyle="1" w:styleId="TableText">
    <w:name w:val="TableText"/>
    <w:basedOn w:val="BodyTextIndent"/>
    <w:uiPriority w:val="99"/>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uiPriority w:val="99"/>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uiPriority w:val="99"/>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uiPriority w:val="99"/>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uiPriority w:val="99"/>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uiPriority w:val="99"/>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uiPriority w:val="99"/>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uiPriority w:val="99"/>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semiHidden/>
    <w:qFormat/>
    <w:rsid w:val="00D0529A"/>
    <w:rPr>
      <w:rFonts w:ascii="Times New Roman" w:eastAsia="MS Mincho" w:hAnsi="Times New Roman"/>
      <w:lang w:val="en-GB" w:eastAsia="en-US"/>
    </w:rPr>
  </w:style>
  <w:style w:type="paragraph" w:customStyle="1" w:styleId="a3">
    <w:name w:val="수정"/>
    <w:uiPriority w:val="99"/>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uiPriority w:val="99"/>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uiPriority w:val="99"/>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uiPriority w:val="99"/>
    <w:semiHidden/>
    <w:qFormat/>
    <w:rsid w:val="00D0529A"/>
    <w:rPr>
      <w:rFonts w:ascii="Times New Roman" w:eastAsia="MS Mincho" w:hAnsi="Times New Roman"/>
      <w:lang w:val="en-GB" w:eastAsia="en-US"/>
    </w:rPr>
  </w:style>
  <w:style w:type="paragraph" w:customStyle="1" w:styleId="NB2">
    <w:name w:val="NB2"/>
    <w:basedOn w:val="Normal"/>
    <w:uiPriority w:val="99"/>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uiPriority w:val="99"/>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uiPriority w:val="99"/>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uiPriority w:val="99"/>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uiPriority w:val="99"/>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uiPriority w:val="99"/>
    <w:semiHidden/>
    <w:qFormat/>
    <w:rsid w:val="00D0529A"/>
    <w:rPr>
      <w:rFonts w:ascii="Times New Roman" w:eastAsia="Batang" w:hAnsi="Times New Roman"/>
      <w:lang w:val="en-GB" w:eastAsia="en-US"/>
    </w:rPr>
  </w:style>
  <w:style w:type="paragraph" w:customStyle="1" w:styleId="IBN">
    <w:name w:val="IBN"/>
    <w:basedOn w:val="Normal"/>
    <w:uiPriority w:val="99"/>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uiPriority w:val="99"/>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uiPriority w:val="99"/>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uiPriority w:val="99"/>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uiPriority w:val="99"/>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uiPriority w:val="99"/>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uiPriority w:val="99"/>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uiPriority w:val="99"/>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uiPriority w:val="99"/>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uiPriority w:val="99"/>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uiPriority w:val="99"/>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uiPriority w:val="99"/>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uiPriority w:val="99"/>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uiPriority w:val="99"/>
    <w:qFormat/>
    <w:rsid w:val="00D0529A"/>
    <w:pPr>
      <w:tabs>
        <w:tab w:val="clear" w:pos="644"/>
        <w:tab w:val="num" w:pos="1494"/>
      </w:tabs>
      <w:ind w:left="851"/>
    </w:pPr>
  </w:style>
  <w:style w:type="paragraph" w:customStyle="1" w:styleId="ListBullet31">
    <w:name w:val="List Bullet 31"/>
    <w:basedOn w:val="ListBullet21"/>
    <w:uiPriority w:val="99"/>
    <w:qFormat/>
    <w:rsid w:val="00D0529A"/>
    <w:pPr>
      <w:ind w:left="1135"/>
    </w:pPr>
  </w:style>
  <w:style w:type="paragraph" w:customStyle="1" w:styleId="ListBullet41">
    <w:name w:val="List Bullet 41"/>
    <w:basedOn w:val="ListBullet31"/>
    <w:uiPriority w:val="99"/>
    <w:qFormat/>
    <w:rsid w:val="00D0529A"/>
    <w:pPr>
      <w:ind w:left="1418"/>
    </w:pPr>
  </w:style>
  <w:style w:type="paragraph" w:customStyle="1" w:styleId="ListBullet51">
    <w:name w:val="List Bullet 51"/>
    <w:basedOn w:val="ListBullet41"/>
    <w:uiPriority w:val="99"/>
    <w:qFormat/>
    <w:rsid w:val="00D0529A"/>
    <w:pPr>
      <w:ind w:left="1702"/>
    </w:pPr>
  </w:style>
  <w:style w:type="paragraph" w:customStyle="1" w:styleId="PlainText1">
    <w:name w:val="Plain Text1"/>
    <w:basedOn w:val="Normal"/>
    <w:uiPriority w:val="99"/>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uiPriority w:val="99"/>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uiPriority w:val="99"/>
    <w:qFormat/>
    <w:rsid w:val="00D0529A"/>
    <w:pPr>
      <w:ind w:left="1418" w:hanging="284"/>
    </w:pPr>
  </w:style>
  <w:style w:type="paragraph" w:customStyle="1" w:styleId="ListNumber1">
    <w:name w:val="List Number1"/>
    <w:basedOn w:val="List"/>
    <w:uiPriority w:val="99"/>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uiPriority w:val="99"/>
    <w:qFormat/>
    <w:rsid w:val="00D0529A"/>
    <w:pPr>
      <w:ind w:left="851" w:hanging="284"/>
    </w:pPr>
  </w:style>
  <w:style w:type="paragraph" w:customStyle="1" w:styleId="List21">
    <w:name w:val="List 21"/>
    <w:basedOn w:val="List"/>
    <w:uiPriority w:val="99"/>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uiPriority w:val="99"/>
    <w:qFormat/>
    <w:rsid w:val="00D0529A"/>
    <w:pPr>
      <w:ind w:left="1702"/>
    </w:pPr>
  </w:style>
  <w:style w:type="paragraph" w:customStyle="1" w:styleId="NormalIndent1">
    <w:name w:val="Normal Indent1"/>
    <w:basedOn w:val="Normal"/>
    <w:uiPriority w:val="99"/>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uiPriority w:val="99"/>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uiPriority w:val="99"/>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uiPriority w:val="99"/>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uiPriority w:val="99"/>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uiPriority w:val="99"/>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uiPriority w:val="99"/>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uiPriority w:val="99"/>
    <w:semiHidden/>
    <w:qFormat/>
    <w:rsid w:val="00D0529A"/>
    <w:rPr>
      <w:rFonts w:ascii="Times New Roman" w:eastAsia="MS Mincho" w:hAnsi="Times New Roman"/>
      <w:lang w:val="en-GB" w:eastAsia="en-US"/>
    </w:rPr>
  </w:style>
  <w:style w:type="paragraph" w:customStyle="1" w:styleId="ListParagraph1">
    <w:name w:val="List Paragraph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uiPriority w:val="99"/>
    <w:semiHidden/>
    <w:qFormat/>
    <w:rsid w:val="00D0529A"/>
    <w:rPr>
      <w:rFonts w:ascii="Times New Roman" w:eastAsia="MS Mincho" w:hAnsi="Times New Roman"/>
      <w:lang w:val="en-GB" w:eastAsia="en-US"/>
    </w:rPr>
  </w:style>
  <w:style w:type="paragraph" w:customStyle="1" w:styleId="HTML2">
    <w:name w:val="HTML 書式付き2"/>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uiPriority w:val="99"/>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uiPriority w:val="99"/>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uiPriority w:val="99"/>
    <w:semiHidden/>
    <w:qFormat/>
    <w:rsid w:val="00D0529A"/>
    <w:rPr>
      <w:rFonts w:ascii="Times New Roman" w:eastAsia="MS Mincho" w:hAnsi="Times New Roman"/>
      <w:lang w:val="en-GB" w:eastAsia="en-US"/>
    </w:rPr>
  </w:style>
  <w:style w:type="paragraph" w:customStyle="1" w:styleId="HTML3">
    <w:name w:val="HTML 書式付き3"/>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uiPriority w:val="99"/>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uiPriority w:val="99"/>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uiPriority w:val="99"/>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uiPriority w:val="99"/>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uiPriority w:val="99"/>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uiPriority w:val="99"/>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uiPriority w:val="99"/>
    <w:semiHidden/>
    <w:qFormat/>
    <w:rsid w:val="00D0529A"/>
    <w:rPr>
      <w:rFonts w:ascii="Times New Roman" w:eastAsia="Batang" w:hAnsi="Times New Roman"/>
      <w:lang w:val="en-GB" w:eastAsia="en-US"/>
    </w:rPr>
  </w:style>
  <w:style w:type="paragraph" w:customStyle="1" w:styleId="note0">
    <w:name w:val="note"/>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uiPriority w:val="99"/>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uiPriority w:val="99"/>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uiPriority w:val="99"/>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uiPriority w:val="99"/>
    <w:semiHidden/>
    <w:qFormat/>
    <w:rsid w:val="00D0529A"/>
    <w:rPr>
      <w:rFonts w:ascii="Times New Roman" w:eastAsia="Batang" w:hAnsi="Times New Roman"/>
      <w:lang w:val="en-GB" w:eastAsia="en-US"/>
    </w:rPr>
  </w:style>
  <w:style w:type="paragraph" w:customStyle="1" w:styleId="5">
    <w:name w:val="変更箇所5"/>
    <w:uiPriority w:val="99"/>
    <w:semiHidden/>
    <w:qFormat/>
    <w:rsid w:val="00D0529A"/>
    <w:rPr>
      <w:rFonts w:ascii="Times New Roman" w:eastAsia="MS Mincho" w:hAnsi="Times New Roman"/>
      <w:lang w:val="en-GB" w:eastAsia="en-US"/>
    </w:rPr>
  </w:style>
  <w:style w:type="paragraph" w:customStyle="1" w:styleId="HTML5">
    <w:name w:val="HTML 書式付き5"/>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uiPriority w:val="9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uiPriority w:val="99"/>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uiPriority w:val="99"/>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uiPriority w:val="99"/>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uiPriority w:val="99"/>
    <w:qFormat/>
    <w:rsid w:val="00D0529A"/>
    <w:pPr>
      <w:overflowPunct w:val="0"/>
      <w:autoSpaceDE w:val="0"/>
      <w:autoSpaceDN w:val="0"/>
      <w:adjustRightInd w:val="0"/>
    </w:pPr>
    <w:rPr>
      <w:rFonts w:eastAsia="SimSun"/>
      <w:b/>
      <w:sz w:val="28"/>
      <w:lang w:eastAsia="x-none"/>
    </w:rPr>
  </w:style>
  <w:style w:type="paragraph" w:customStyle="1" w:styleId="NOTE1">
    <w:name w:val="NOTE"/>
    <w:basedOn w:val="B3"/>
    <w:uiPriority w:val="99"/>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uiPriority w:val="99"/>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uiPriority w:val="99"/>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uiPriority w:val="99"/>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uiPriority w:val="99"/>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uiPriority w:val="99"/>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uiPriority w:val="99"/>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uiPriority w:val="99"/>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uiPriority w:val="99"/>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uiPriority w:val="99"/>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uiPriority w:val="99"/>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uiPriority w:val="99"/>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link w:val="11BodyTextChar"/>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uiPriority w:val="99"/>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uiPriority w:val="99"/>
    <w:locked/>
    <w:rsid w:val="00D0529A"/>
    <w:rPr>
      <w:rFonts w:ascii="Arial" w:eastAsia="SimSun" w:hAnsi="Arial" w:cs="Arial" w:hint="default"/>
      <w:sz w:val="36"/>
      <w:lang w:eastAsia="en-US"/>
    </w:rPr>
  </w:style>
  <w:style w:type="character" w:customStyle="1" w:styleId="PlainTextChar5">
    <w:name w:val="Plain Text Char5"/>
    <w:uiPriority w:val="99"/>
    <w:locked/>
    <w:rsid w:val="00D0529A"/>
    <w:rPr>
      <w:rFonts w:ascii="Courier New" w:eastAsia="Malgun Gothic" w:hAnsi="Courier New" w:cs="Courier New" w:hint="default"/>
      <w:lang w:val="nb-NO"/>
    </w:rPr>
  </w:style>
  <w:style w:type="character" w:customStyle="1" w:styleId="NoteHeadingChar3">
    <w:name w:val="Note Heading Char3"/>
    <w:uiPriority w:val="99"/>
    <w:locked/>
    <w:rsid w:val="00D0529A"/>
    <w:rPr>
      <w:lang w:val="x-none" w:eastAsia="x-none"/>
    </w:rPr>
  </w:style>
  <w:style w:type="character" w:customStyle="1" w:styleId="HTMLPreformattedChar3">
    <w:name w:val="HTML Preformatted Char3"/>
    <w:uiPriority w:val="99"/>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cap Char2"/>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uiPriority w:val="99"/>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uiPriority w:val="99"/>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uiPriority w:val="99"/>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99"/>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uiPriority w:val="99"/>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uiPriority w:val="99"/>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uiPriority w:val="99"/>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aliases w:val="footnote text41 Char1"/>
    <w:uiPriority w:val="99"/>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uiPriority w:val="99"/>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qFormat/>
    <w:rsid w:val="00A62550"/>
  </w:style>
  <w:style w:type="paragraph" w:customStyle="1" w:styleId="68">
    <w:name w:val="箇条書き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qFormat/>
    <w:rsid w:val="00A62550"/>
  </w:style>
  <w:style w:type="paragraph" w:customStyle="1" w:styleId="363">
    <w:name w:val="箇条書き 36"/>
    <w:basedOn w:val="262"/>
    <w:qFormat/>
    <w:rsid w:val="00A62550"/>
  </w:style>
  <w:style w:type="paragraph" w:customStyle="1" w:styleId="263">
    <w:name w:val="一覧 26"/>
    <w:basedOn w:val="List"/>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qFormat/>
    <w:rsid w:val="00A62550"/>
  </w:style>
  <w:style w:type="paragraph" w:customStyle="1" w:styleId="460">
    <w:name w:val="一覧 46"/>
    <w:basedOn w:val="364"/>
    <w:qFormat/>
    <w:rsid w:val="00A62550"/>
  </w:style>
  <w:style w:type="paragraph" w:customStyle="1" w:styleId="560">
    <w:name w:val="一覧 56"/>
    <w:basedOn w:val="460"/>
    <w:qFormat/>
    <w:rsid w:val="00A62550"/>
  </w:style>
  <w:style w:type="paragraph" w:customStyle="1" w:styleId="463">
    <w:name w:val="箇条書き 46"/>
    <w:basedOn w:val="363"/>
    <w:qFormat/>
    <w:rsid w:val="00A62550"/>
  </w:style>
  <w:style w:type="paragraph" w:customStyle="1" w:styleId="561">
    <w:name w:val="箇条書き 56"/>
    <w:basedOn w:val="463"/>
    <w:qFormat/>
    <w:rsid w:val="00A62550"/>
  </w:style>
  <w:style w:type="paragraph" w:customStyle="1" w:styleId="69">
    <w:name w:val="コメント文字列6"/>
    <w:basedOn w:val="Normal"/>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A62550"/>
  </w:style>
  <w:style w:type="paragraph" w:customStyle="1" w:styleId="6b">
    <w:name w:val="見出しマップ6"/>
    <w:basedOn w:val="Normal"/>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4941</TotalTime>
  <Pages>4</Pages>
  <Words>1311</Words>
  <Characters>7475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452</cp:revision>
  <cp:lastPrinted>1900-01-01T06:00:00Z</cp:lastPrinted>
  <dcterms:created xsi:type="dcterms:W3CDTF">2020-02-03T08:32:00Z</dcterms:created>
  <dcterms:modified xsi:type="dcterms:W3CDTF">2025-11-20T21:26:00Z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